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38F7E" w14:textId="45DA96AE" w:rsidR="00AA4483" w:rsidRPr="00F005A1" w:rsidRDefault="00AA4483" w:rsidP="00AA4483">
      <w:pPr>
        <w:pStyle w:val="3GPPHeader"/>
        <w:spacing w:after="60"/>
        <w:rPr>
          <w:sz w:val="32"/>
          <w:szCs w:val="32"/>
          <w:highlight w:val="yellow"/>
        </w:rPr>
      </w:pPr>
      <w:bookmarkStart w:id="0" w:name="_Hlk487029736"/>
      <w:bookmarkEnd w:id="0"/>
      <w:r w:rsidRPr="00F005A1">
        <w:t>3GPP TSG-RAN WG4 Meeting #96-e</w:t>
      </w:r>
      <w:r w:rsidRPr="00F005A1">
        <w:tab/>
      </w:r>
      <w:r w:rsidRPr="00DF019B">
        <w:rPr>
          <w:szCs w:val="24"/>
        </w:rPr>
        <w:t>R4-201</w:t>
      </w:r>
      <w:r w:rsidR="003C29AE" w:rsidRPr="00DF019B">
        <w:rPr>
          <w:szCs w:val="24"/>
        </w:rPr>
        <w:t>2537</w:t>
      </w:r>
    </w:p>
    <w:p w14:paraId="6B34B488" w14:textId="77777777" w:rsidR="00AA4483" w:rsidRPr="00F005A1" w:rsidRDefault="00AA4483" w:rsidP="00AA4483">
      <w:pPr>
        <w:pStyle w:val="3GPPHeader"/>
      </w:pPr>
      <w:bookmarkStart w:id="1" w:name="OLE_LINK3"/>
      <w:bookmarkStart w:id="2" w:name="OLE_LINK4"/>
      <w:r w:rsidRPr="00F005A1">
        <w:t>Electronic Meeting, 17 – 28 August 2020</w:t>
      </w:r>
    </w:p>
    <w:bookmarkEnd w:id="1"/>
    <w:bookmarkEnd w:id="2"/>
    <w:p w14:paraId="2637FD31" w14:textId="77777777" w:rsidR="001E0A28" w:rsidRPr="00F005A1" w:rsidRDefault="001E0A28" w:rsidP="00AA4483">
      <w:pPr>
        <w:spacing w:after="120"/>
        <w:rPr>
          <w:rFonts w:ascii="Arial" w:eastAsia="ＭＳ 明朝" w:hAnsi="Arial" w:cs="Arial"/>
          <w:b/>
          <w:sz w:val="22"/>
          <w:lang w:val="en-US"/>
        </w:rPr>
      </w:pPr>
    </w:p>
    <w:p w14:paraId="282755FA" w14:textId="08944B7E" w:rsidR="00C24D2F" w:rsidRPr="00F005A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005A1">
        <w:rPr>
          <w:rFonts w:ascii="Arial" w:eastAsia="ＭＳ 明朝" w:hAnsi="Arial" w:cs="Arial"/>
          <w:b/>
          <w:color w:val="000000"/>
          <w:sz w:val="22"/>
          <w:lang w:val="en-US"/>
        </w:rPr>
        <w:t xml:space="preserve">Agenda </w:t>
      </w:r>
      <w:r w:rsidR="007D19B7" w:rsidRPr="00F005A1">
        <w:rPr>
          <w:rFonts w:ascii="Arial" w:eastAsia="ＭＳ 明朝" w:hAnsi="Arial" w:cs="Arial"/>
          <w:b/>
          <w:color w:val="000000"/>
          <w:sz w:val="22"/>
          <w:lang w:val="en-US"/>
        </w:rPr>
        <w:t>item</w:t>
      </w:r>
      <w:r w:rsidRPr="00F005A1">
        <w:rPr>
          <w:rFonts w:ascii="Arial" w:eastAsia="ＭＳ 明朝" w:hAnsi="Arial" w:cs="Arial"/>
          <w:b/>
          <w:color w:val="000000"/>
          <w:sz w:val="22"/>
          <w:lang w:val="en-US"/>
        </w:rPr>
        <w:t>:</w:t>
      </w:r>
      <w:r w:rsidRPr="00F005A1">
        <w:rPr>
          <w:rFonts w:ascii="Arial" w:eastAsia="ＭＳ 明朝" w:hAnsi="Arial" w:cs="Arial"/>
          <w:b/>
          <w:color w:val="000000"/>
          <w:sz w:val="22"/>
          <w:lang w:val="en-US"/>
        </w:rPr>
        <w:tab/>
      </w:r>
      <w:r w:rsidRPr="00F005A1">
        <w:rPr>
          <w:rFonts w:ascii="Arial" w:eastAsia="ＭＳ 明朝" w:hAnsi="Arial" w:cs="Arial"/>
          <w:b/>
          <w:color w:val="000000"/>
          <w:sz w:val="22"/>
          <w:lang w:val="en-US" w:eastAsia="ja-JP"/>
        </w:rPr>
        <w:tab/>
      </w:r>
      <w:r w:rsidRPr="00F005A1">
        <w:rPr>
          <w:rFonts w:ascii="Arial" w:eastAsia="ＭＳ 明朝" w:hAnsi="Arial" w:cs="Arial"/>
          <w:b/>
          <w:color w:val="000000"/>
          <w:sz w:val="22"/>
          <w:lang w:val="en-US" w:eastAsia="ja-JP"/>
        </w:rPr>
        <w:tab/>
      </w:r>
      <w:r w:rsidR="00D515E7" w:rsidRPr="00F005A1">
        <w:rPr>
          <w:rFonts w:ascii="Arial" w:eastAsiaTheme="minorEastAsia" w:hAnsi="Arial" w:cs="Arial"/>
          <w:color w:val="000000"/>
          <w:sz w:val="22"/>
          <w:lang w:val="en-US" w:eastAsia="zh-CN"/>
        </w:rPr>
        <w:t>6.1.3</w:t>
      </w:r>
    </w:p>
    <w:p w14:paraId="50D5329D" w14:textId="6F9BAE08" w:rsidR="00915D73" w:rsidRPr="00F005A1" w:rsidRDefault="00915D73" w:rsidP="00915D73">
      <w:pPr>
        <w:spacing w:after="120"/>
        <w:ind w:left="1985" w:hanging="1985"/>
        <w:rPr>
          <w:rFonts w:ascii="Arial" w:hAnsi="Arial" w:cs="Arial"/>
          <w:color w:val="000000"/>
          <w:sz w:val="22"/>
          <w:lang w:val="en-US" w:eastAsia="zh-CN"/>
        </w:rPr>
      </w:pPr>
      <w:r w:rsidRPr="00F005A1">
        <w:rPr>
          <w:rFonts w:ascii="Arial" w:eastAsia="ＭＳ 明朝" w:hAnsi="Arial" w:cs="Arial"/>
          <w:b/>
          <w:sz w:val="22"/>
          <w:lang w:val="en-US"/>
        </w:rPr>
        <w:t>Source:</w:t>
      </w:r>
      <w:r w:rsidRPr="00F005A1">
        <w:rPr>
          <w:rFonts w:ascii="Arial" w:eastAsia="ＭＳ 明朝" w:hAnsi="Arial" w:cs="Arial"/>
          <w:b/>
          <w:sz w:val="22"/>
          <w:lang w:val="en-US"/>
        </w:rPr>
        <w:tab/>
      </w:r>
      <w:r w:rsidR="004D737D" w:rsidRPr="00F005A1">
        <w:rPr>
          <w:rFonts w:ascii="Arial" w:hAnsi="Arial" w:cs="Arial"/>
          <w:color w:val="000000"/>
          <w:sz w:val="22"/>
          <w:lang w:val="en-US" w:eastAsia="zh-CN"/>
        </w:rPr>
        <w:t>Moderator</w:t>
      </w:r>
      <w:r w:rsidR="00321150" w:rsidRPr="00F005A1">
        <w:rPr>
          <w:rFonts w:ascii="Arial" w:hAnsi="Arial" w:cs="Arial"/>
          <w:color w:val="000000"/>
          <w:sz w:val="22"/>
          <w:lang w:val="en-US" w:eastAsia="zh-CN"/>
        </w:rPr>
        <w:t xml:space="preserve"> </w:t>
      </w:r>
      <w:r w:rsidR="004D737D" w:rsidRPr="00F005A1">
        <w:rPr>
          <w:rFonts w:ascii="Arial" w:hAnsi="Arial" w:cs="Arial"/>
          <w:color w:val="000000"/>
          <w:sz w:val="22"/>
          <w:lang w:val="en-US" w:eastAsia="zh-CN"/>
        </w:rPr>
        <w:t>(</w:t>
      </w:r>
      <w:r w:rsidR="0056304D" w:rsidRPr="00F005A1">
        <w:rPr>
          <w:rFonts w:ascii="Arial" w:hAnsi="Arial" w:cs="Arial"/>
          <w:color w:val="000000"/>
          <w:sz w:val="22"/>
          <w:lang w:val="en-US" w:eastAsia="zh-CN"/>
        </w:rPr>
        <w:t>Ericsson</w:t>
      </w:r>
      <w:r w:rsidR="004D737D" w:rsidRPr="00F005A1">
        <w:rPr>
          <w:rFonts w:ascii="Arial" w:hAnsi="Arial" w:cs="Arial"/>
          <w:color w:val="000000"/>
          <w:sz w:val="22"/>
          <w:lang w:val="en-US" w:eastAsia="zh-CN"/>
        </w:rPr>
        <w:t>)</w:t>
      </w:r>
    </w:p>
    <w:p w14:paraId="1E0389E7" w14:textId="0E4D0B6F" w:rsidR="00915D73" w:rsidRPr="00F005A1" w:rsidRDefault="00915D73" w:rsidP="00915D73">
      <w:pPr>
        <w:spacing w:after="120"/>
        <w:ind w:left="1985" w:hanging="1985"/>
        <w:rPr>
          <w:rFonts w:ascii="Arial" w:eastAsiaTheme="minorEastAsia" w:hAnsi="Arial" w:cs="Arial"/>
          <w:color w:val="000000"/>
          <w:sz w:val="22"/>
          <w:lang w:val="en-US" w:eastAsia="zh-CN"/>
        </w:rPr>
      </w:pPr>
      <w:r w:rsidRPr="00F005A1">
        <w:rPr>
          <w:rFonts w:ascii="Arial" w:eastAsia="ＭＳ 明朝" w:hAnsi="Arial" w:cs="Arial"/>
          <w:b/>
          <w:color w:val="000000"/>
          <w:sz w:val="22"/>
          <w:lang w:val="en-US"/>
        </w:rPr>
        <w:t>Title:</w:t>
      </w:r>
      <w:r w:rsidRPr="00F005A1">
        <w:rPr>
          <w:rFonts w:ascii="Arial" w:eastAsia="ＭＳ 明朝" w:hAnsi="Arial" w:cs="Arial"/>
          <w:b/>
          <w:color w:val="000000"/>
          <w:sz w:val="22"/>
          <w:lang w:val="en-US"/>
        </w:rPr>
        <w:tab/>
      </w:r>
      <w:r w:rsidR="00484C5D" w:rsidRPr="00F005A1">
        <w:rPr>
          <w:rFonts w:ascii="Arial" w:eastAsiaTheme="minorEastAsia" w:hAnsi="Arial" w:cs="Arial"/>
          <w:color w:val="000000"/>
          <w:sz w:val="22"/>
          <w:lang w:val="en-US" w:eastAsia="zh-CN"/>
        </w:rPr>
        <w:t xml:space="preserve">Email discussion summary for </w:t>
      </w:r>
      <w:r w:rsidR="0056304D" w:rsidRPr="00F005A1">
        <w:rPr>
          <w:rFonts w:ascii="Arial" w:eastAsiaTheme="minorEastAsia" w:hAnsi="Arial" w:cs="Arial"/>
          <w:color w:val="000000"/>
          <w:sz w:val="22"/>
          <w:lang w:val="en-US" w:eastAsia="zh-CN"/>
        </w:rPr>
        <w:t>[96e][314] LTE_eMTC5_Demod</w:t>
      </w:r>
    </w:p>
    <w:p w14:paraId="67B0962B" w14:textId="0319B659" w:rsidR="00915D73" w:rsidRPr="00F005A1" w:rsidRDefault="00915D73" w:rsidP="00915D73">
      <w:pPr>
        <w:spacing w:after="120"/>
        <w:ind w:left="1985" w:hanging="1985"/>
        <w:rPr>
          <w:rFonts w:ascii="Arial" w:eastAsiaTheme="minorEastAsia" w:hAnsi="Arial" w:cs="Arial"/>
          <w:sz w:val="22"/>
          <w:lang w:val="en-US" w:eastAsia="zh-CN"/>
        </w:rPr>
      </w:pPr>
      <w:r w:rsidRPr="00F005A1">
        <w:rPr>
          <w:rFonts w:ascii="Arial" w:eastAsia="ＭＳ 明朝" w:hAnsi="Arial" w:cs="Arial"/>
          <w:b/>
          <w:color w:val="000000"/>
          <w:sz w:val="22"/>
          <w:lang w:val="en-US"/>
        </w:rPr>
        <w:t>Document for:</w:t>
      </w:r>
      <w:r w:rsidRPr="00F005A1">
        <w:rPr>
          <w:rFonts w:ascii="Arial" w:eastAsia="ＭＳ 明朝" w:hAnsi="Arial" w:cs="Arial"/>
          <w:b/>
          <w:color w:val="000000"/>
          <w:sz w:val="22"/>
          <w:lang w:val="en-US"/>
        </w:rPr>
        <w:tab/>
      </w:r>
      <w:r w:rsidR="00484C5D" w:rsidRPr="00F005A1">
        <w:rPr>
          <w:rFonts w:ascii="Arial" w:eastAsiaTheme="minorEastAsia" w:hAnsi="Arial" w:cs="Arial"/>
          <w:color w:val="000000"/>
          <w:sz w:val="22"/>
          <w:lang w:val="en-US" w:eastAsia="zh-CN"/>
        </w:rPr>
        <w:t>Information</w:t>
      </w:r>
    </w:p>
    <w:p w14:paraId="4A0AE149" w14:textId="4268E307" w:rsidR="005D7AF8" w:rsidRPr="00F005A1" w:rsidRDefault="00915D73" w:rsidP="00FA5848">
      <w:pPr>
        <w:pStyle w:val="Heading1"/>
        <w:rPr>
          <w:rFonts w:eastAsiaTheme="minorEastAsia"/>
          <w:lang w:val="en-US" w:eastAsia="zh-CN"/>
        </w:rPr>
      </w:pPr>
      <w:r w:rsidRPr="00F005A1">
        <w:rPr>
          <w:lang w:val="en-US" w:eastAsia="ja-JP"/>
        </w:rPr>
        <w:t>Introduction</w:t>
      </w:r>
    </w:p>
    <w:p w14:paraId="27409927" w14:textId="534B5DC2" w:rsidR="00726587" w:rsidRDefault="00726587" w:rsidP="00726587">
      <w:pPr>
        <w:rPr>
          <w:lang w:val="en-US" w:eastAsia="ja-JP"/>
        </w:rPr>
      </w:pPr>
      <w:r w:rsidRPr="00D94B79">
        <w:rPr>
          <w:lang w:val="en-US" w:eastAsia="ja-JP"/>
        </w:rPr>
        <w:t xml:space="preserve">This email discussion targets to </w:t>
      </w:r>
      <w:r w:rsidR="00C522E2">
        <w:rPr>
          <w:lang w:val="en-US" w:eastAsia="ja-JP"/>
        </w:rPr>
        <w:t xml:space="preserve">set the </w:t>
      </w:r>
      <w:r w:rsidRPr="00D94B79">
        <w:rPr>
          <w:lang w:val="en-US" w:eastAsia="ja-JP"/>
        </w:rPr>
        <w:t xml:space="preserve">UE demodulation/CSI reporting requirements </w:t>
      </w:r>
      <w:r>
        <w:rPr>
          <w:lang w:val="en-US" w:eastAsia="ja-JP"/>
        </w:rPr>
        <w:t xml:space="preserve">for Rel-16 </w:t>
      </w:r>
      <w:proofErr w:type="spellStart"/>
      <w:r>
        <w:rPr>
          <w:lang w:val="en-US" w:eastAsia="ja-JP"/>
        </w:rPr>
        <w:t>eMTC</w:t>
      </w:r>
      <w:proofErr w:type="spellEnd"/>
      <w:r>
        <w:rPr>
          <w:lang w:val="en-US" w:eastAsia="ja-JP"/>
        </w:rPr>
        <w:t xml:space="preserve">. </w:t>
      </w:r>
    </w:p>
    <w:p w14:paraId="74402643" w14:textId="77777777" w:rsidR="00726587" w:rsidRDefault="00726587" w:rsidP="00726587">
      <w:pPr>
        <w:rPr>
          <w:lang w:val="en-US" w:eastAsia="ja-JP"/>
        </w:rPr>
      </w:pPr>
      <w:r>
        <w:rPr>
          <w:lang w:val="en-US" w:eastAsia="ja-JP"/>
        </w:rPr>
        <w:t>Candidates target of email discussion for 1</w:t>
      </w:r>
      <w:r w:rsidRPr="00D94B79">
        <w:rPr>
          <w:vertAlign w:val="superscript"/>
          <w:lang w:val="en-US" w:eastAsia="ja-JP"/>
        </w:rPr>
        <w:t>st</w:t>
      </w:r>
      <w:r>
        <w:rPr>
          <w:lang w:val="en-US" w:eastAsia="ja-JP"/>
        </w:rPr>
        <w:t xml:space="preserve"> round and 2</w:t>
      </w:r>
      <w:r w:rsidRPr="00D94B79">
        <w:rPr>
          <w:vertAlign w:val="superscript"/>
          <w:lang w:val="en-US" w:eastAsia="ja-JP"/>
        </w:rPr>
        <w:t>nd</w:t>
      </w:r>
      <w:r>
        <w:rPr>
          <w:lang w:val="en-US" w:eastAsia="ja-JP"/>
        </w:rPr>
        <w:t xml:space="preserve"> round:</w:t>
      </w:r>
    </w:p>
    <w:p w14:paraId="5C08C1EA" w14:textId="77777777" w:rsidR="00726587" w:rsidRDefault="00726587" w:rsidP="00726587">
      <w:pPr>
        <w:pStyle w:val="ListParagraph"/>
        <w:numPr>
          <w:ilvl w:val="0"/>
          <w:numId w:val="17"/>
        </w:numPr>
        <w:ind w:firstLineChars="0"/>
        <w:rPr>
          <w:lang w:val="en-US" w:eastAsia="ja-JP"/>
        </w:rPr>
      </w:pPr>
      <w:r>
        <w:rPr>
          <w:lang w:val="en-US" w:eastAsia="ja-JP"/>
        </w:rPr>
        <w:t>1</w:t>
      </w:r>
      <w:r w:rsidRPr="00D94B79">
        <w:rPr>
          <w:vertAlign w:val="superscript"/>
          <w:lang w:val="en-US" w:eastAsia="ja-JP"/>
        </w:rPr>
        <w:t>st</w:t>
      </w:r>
      <w:r>
        <w:rPr>
          <w:lang w:val="en-US" w:eastAsia="ja-JP"/>
        </w:rPr>
        <w:t xml:space="preserve"> round: </w:t>
      </w:r>
    </w:p>
    <w:p w14:paraId="5704054C" w14:textId="1753207F" w:rsidR="00726587" w:rsidRDefault="00726587" w:rsidP="00726587">
      <w:pPr>
        <w:pStyle w:val="ListParagraph"/>
        <w:numPr>
          <w:ilvl w:val="1"/>
          <w:numId w:val="17"/>
        </w:numPr>
        <w:ind w:firstLineChars="0"/>
        <w:rPr>
          <w:lang w:val="en-US" w:eastAsia="ja-JP"/>
        </w:rPr>
      </w:pPr>
      <w:r>
        <w:rPr>
          <w:lang w:val="en-US" w:eastAsia="ja-JP"/>
        </w:rPr>
        <w:t>Collect compani</w:t>
      </w:r>
      <w:r w:rsidR="00C522E2">
        <w:rPr>
          <w:lang w:val="en-US" w:eastAsia="ja-JP"/>
        </w:rPr>
        <w:t>es’ simulation results</w:t>
      </w:r>
    </w:p>
    <w:p w14:paraId="1456DAF9" w14:textId="77777777" w:rsidR="00726587" w:rsidRDefault="00726587" w:rsidP="00726587">
      <w:pPr>
        <w:pStyle w:val="ListParagraph"/>
        <w:numPr>
          <w:ilvl w:val="1"/>
          <w:numId w:val="17"/>
        </w:numPr>
        <w:ind w:firstLineChars="0"/>
        <w:rPr>
          <w:lang w:val="en-US" w:eastAsia="ja-JP"/>
        </w:rPr>
      </w:pPr>
      <w:r>
        <w:rPr>
          <w:lang w:val="en-US" w:eastAsia="ja-JP"/>
        </w:rPr>
        <w:t>Collect comments for CRs for MPDCCH demodulation and CSI-RS based PMI reporting test</w:t>
      </w:r>
    </w:p>
    <w:p w14:paraId="631B43F1" w14:textId="77777777" w:rsidR="00726587" w:rsidRDefault="00726587" w:rsidP="00726587">
      <w:pPr>
        <w:pStyle w:val="ListParagraph"/>
        <w:numPr>
          <w:ilvl w:val="0"/>
          <w:numId w:val="17"/>
        </w:numPr>
        <w:ind w:firstLineChars="0"/>
        <w:rPr>
          <w:lang w:val="en-US" w:eastAsia="ja-JP"/>
        </w:rPr>
      </w:pPr>
      <w:r>
        <w:rPr>
          <w:lang w:val="en-US" w:eastAsia="ja-JP"/>
        </w:rPr>
        <w:t>2</w:t>
      </w:r>
      <w:r w:rsidRPr="00D94B79">
        <w:rPr>
          <w:vertAlign w:val="superscript"/>
          <w:lang w:val="en-US" w:eastAsia="ja-JP"/>
        </w:rPr>
        <w:t>nd</w:t>
      </w:r>
      <w:r>
        <w:rPr>
          <w:lang w:val="en-US" w:eastAsia="ja-JP"/>
        </w:rPr>
        <w:t xml:space="preserve"> round:</w:t>
      </w:r>
    </w:p>
    <w:p w14:paraId="564DCE5C" w14:textId="12815E79" w:rsidR="00857853" w:rsidRDefault="00857853" w:rsidP="00726587">
      <w:pPr>
        <w:pStyle w:val="ListParagraph"/>
        <w:numPr>
          <w:ilvl w:val="1"/>
          <w:numId w:val="17"/>
        </w:numPr>
        <w:ind w:firstLineChars="0"/>
        <w:rPr>
          <w:lang w:val="en-US" w:eastAsia="ja-JP"/>
        </w:rPr>
      </w:pPr>
      <w:r>
        <w:rPr>
          <w:lang w:val="en-US" w:eastAsia="ja-JP"/>
        </w:rPr>
        <w:t>Set the SNR test points for MPDCCH demodulat</w:t>
      </w:r>
      <w:r w:rsidR="002C0E6D">
        <w:rPr>
          <w:lang w:val="en-US" w:eastAsia="ja-JP"/>
        </w:rPr>
        <w:t xml:space="preserve">ion </w:t>
      </w:r>
      <w:r>
        <w:rPr>
          <w:lang w:val="en-US" w:eastAsia="ja-JP"/>
        </w:rPr>
        <w:t>requirements</w:t>
      </w:r>
    </w:p>
    <w:p w14:paraId="32C3B215" w14:textId="01F29297" w:rsidR="00726587" w:rsidRPr="00D94B79" w:rsidRDefault="00857853" w:rsidP="00726587">
      <w:pPr>
        <w:pStyle w:val="ListParagraph"/>
        <w:numPr>
          <w:ilvl w:val="1"/>
          <w:numId w:val="17"/>
        </w:numPr>
        <w:ind w:firstLineChars="0"/>
        <w:rPr>
          <w:lang w:val="en-US" w:eastAsia="ja-JP"/>
        </w:rPr>
      </w:pPr>
      <w:r>
        <w:rPr>
          <w:lang w:val="en-US" w:eastAsia="ja-JP"/>
        </w:rPr>
        <w:t>A</w:t>
      </w:r>
      <w:r w:rsidR="00C522E2">
        <w:rPr>
          <w:lang w:val="en-US" w:eastAsia="ja-JP"/>
        </w:rPr>
        <w:t>gree with</w:t>
      </w:r>
      <w:r w:rsidR="00726587">
        <w:rPr>
          <w:lang w:val="en-US" w:eastAsia="ja-JP"/>
        </w:rPr>
        <w:t xml:space="preserve"> CRs. </w:t>
      </w:r>
    </w:p>
    <w:p w14:paraId="609286E5" w14:textId="5B1311B1" w:rsidR="00E80B52" w:rsidRPr="00F005A1" w:rsidRDefault="00142BB9" w:rsidP="00805BE8">
      <w:pPr>
        <w:pStyle w:val="Heading1"/>
        <w:rPr>
          <w:lang w:val="en-US" w:eastAsia="ja-JP"/>
        </w:rPr>
      </w:pPr>
      <w:r w:rsidRPr="00F005A1">
        <w:rPr>
          <w:lang w:val="en-US" w:eastAsia="ja-JP"/>
        </w:rPr>
        <w:t>Topic</w:t>
      </w:r>
      <w:r w:rsidR="00C649BD" w:rsidRPr="00F005A1">
        <w:rPr>
          <w:lang w:val="en-US" w:eastAsia="ja-JP"/>
        </w:rPr>
        <w:t xml:space="preserve"> </w:t>
      </w:r>
      <w:r w:rsidR="00837458" w:rsidRPr="00F005A1">
        <w:rPr>
          <w:lang w:val="en-US" w:eastAsia="ja-JP"/>
        </w:rPr>
        <w:t>#1</w:t>
      </w:r>
      <w:r w:rsidR="00C649BD" w:rsidRPr="00F005A1">
        <w:rPr>
          <w:lang w:val="en-US" w:eastAsia="ja-JP"/>
        </w:rPr>
        <w:t xml:space="preserve">: </w:t>
      </w:r>
      <w:r w:rsidR="003E32C6">
        <w:rPr>
          <w:lang w:val="en-US" w:eastAsia="ja-JP"/>
        </w:rPr>
        <w:t xml:space="preserve">Rel-16 </w:t>
      </w:r>
      <w:proofErr w:type="spellStart"/>
      <w:r w:rsidR="003E32C6">
        <w:rPr>
          <w:lang w:val="en-US" w:eastAsia="ja-JP"/>
        </w:rPr>
        <w:t>eMTC</w:t>
      </w:r>
      <w:proofErr w:type="spellEnd"/>
      <w:r w:rsidR="003E32C6">
        <w:rPr>
          <w:lang w:val="en-US" w:eastAsia="ja-JP"/>
        </w:rPr>
        <w:t xml:space="preserve"> MPDCCH and PMI reporting </w:t>
      </w:r>
      <w:r w:rsidR="00A25EFA" w:rsidRPr="00F005A1">
        <w:rPr>
          <w:lang w:val="en-US" w:eastAsia="ja-JP"/>
        </w:rPr>
        <w:t>requirements</w:t>
      </w:r>
    </w:p>
    <w:p w14:paraId="691D6425" w14:textId="6026C294" w:rsidR="00035C50" w:rsidRPr="00F005A1" w:rsidRDefault="00035C50" w:rsidP="00035C50">
      <w:pPr>
        <w:rPr>
          <w:i/>
          <w:color w:val="0070C0"/>
          <w:lang w:val="en-US" w:eastAsia="zh-CN"/>
        </w:rPr>
      </w:pPr>
      <w:r w:rsidRPr="00F005A1">
        <w:rPr>
          <w:i/>
          <w:color w:val="0070C0"/>
          <w:lang w:val="en-US" w:eastAsia="zh-CN"/>
        </w:rPr>
        <w:t xml:space="preserve">Main technical </w:t>
      </w:r>
      <w:r w:rsidR="00142BB9" w:rsidRPr="00F005A1">
        <w:rPr>
          <w:i/>
          <w:color w:val="0070C0"/>
          <w:lang w:val="en-US" w:eastAsia="zh-CN"/>
        </w:rPr>
        <w:t>topic</w:t>
      </w:r>
      <w:r w:rsidRPr="00F005A1">
        <w:rPr>
          <w:i/>
          <w:color w:val="0070C0"/>
          <w:lang w:val="en-US" w:eastAsia="zh-CN"/>
        </w:rPr>
        <w:t xml:space="preserve"> </w:t>
      </w:r>
      <w:r w:rsidR="00C649BD" w:rsidRPr="00F005A1">
        <w:rPr>
          <w:i/>
          <w:color w:val="0070C0"/>
          <w:lang w:val="en-US" w:eastAsia="zh-CN"/>
        </w:rPr>
        <w:t>overview. The structure can be done based on sub-agenda basis.</w:t>
      </w:r>
      <w:r w:rsidR="004E475C" w:rsidRPr="00F005A1">
        <w:rPr>
          <w:i/>
          <w:color w:val="0070C0"/>
          <w:lang w:val="en-US" w:eastAsia="zh-CN"/>
        </w:rPr>
        <w:t xml:space="preserve"> </w:t>
      </w:r>
    </w:p>
    <w:p w14:paraId="6D4B85E1" w14:textId="023CA4DB" w:rsidR="00484C5D" w:rsidRPr="00F005A1" w:rsidRDefault="00484C5D" w:rsidP="00B831AE">
      <w:pPr>
        <w:pStyle w:val="Heading2"/>
        <w:rPr>
          <w:lang w:val="en-US"/>
        </w:rPr>
      </w:pPr>
      <w:r w:rsidRPr="00F005A1">
        <w:rPr>
          <w:lang w:val="en-US"/>
        </w:rPr>
        <w:t>Companies’ contributions summary</w:t>
      </w:r>
    </w:p>
    <w:tbl>
      <w:tblPr>
        <w:tblStyle w:val="TableGrid"/>
        <w:tblW w:w="0" w:type="auto"/>
        <w:tblLook w:val="04A0" w:firstRow="1" w:lastRow="0" w:firstColumn="1" w:lastColumn="0" w:noHBand="0" w:noVBand="1"/>
      </w:tblPr>
      <w:tblGrid>
        <w:gridCol w:w="1622"/>
        <w:gridCol w:w="1423"/>
        <w:gridCol w:w="6586"/>
      </w:tblGrid>
      <w:tr w:rsidR="00484C5D" w:rsidRPr="00F005A1" w14:paraId="0411894B" w14:textId="77777777" w:rsidTr="0041009D">
        <w:trPr>
          <w:trHeight w:val="58"/>
        </w:trPr>
        <w:tc>
          <w:tcPr>
            <w:tcW w:w="1622" w:type="dxa"/>
            <w:vAlign w:val="center"/>
          </w:tcPr>
          <w:p w14:paraId="2F14AAAF" w14:textId="0E1491F7" w:rsidR="00484C5D" w:rsidRPr="00F005A1" w:rsidRDefault="00484C5D" w:rsidP="0041009D">
            <w:pPr>
              <w:pStyle w:val="TAH"/>
            </w:pPr>
            <w:r w:rsidRPr="00F005A1">
              <w:t>T-doc number</w:t>
            </w:r>
          </w:p>
        </w:tc>
        <w:tc>
          <w:tcPr>
            <w:tcW w:w="1423" w:type="dxa"/>
            <w:vAlign w:val="center"/>
          </w:tcPr>
          <w:p w14:paraId="46E4D078" w14:textId="7CE45E51" w:rsidR="00484C5D" w:rsidRPr="00F005A1" w:rsidRDefault="00484C5D" w:rsidP="0041009D">
            <w:pPr>
              <w:pStyle w:val="TAH"/>
            </w:pPr>
            <w:r w:rsidRPr="00F005A1">
              <w:t>Company</w:t>
            </w:r>
          </w:p>
        </w:tc>
        <w:tc>
          <w:tcPr>
            <w:tcW w:w="6586" w:type="dxa"/>
            <w:vAlign w:val="center"/>
          </w:tcPr>
          <w:p w14:paraId="531E5DB7" w14:textId="1856A816" w:rsidR="00484C5D" w:rsidRPr="00F005A1" w:rsidRDefault="00484C5D" w:rsidP="0041009D">
            <w:pPr>
              <w:pStyle w:val="TAH"/>
            </w:pPr>
            <w:r w:rsidRPr="00F005A1">
              <w:t>Proposals</w:t>
            </w:r>
            <w:r w:rsidR="00F53FE2" w:rsidRPr="00F005A1">
              <w:t xml:space="preserve"> / Observations</w:t>
            </w:r>
          </w:p>
        </w:tc>
      </w:tr>
      <w:tr w:rsidR="0041009D" w:rsidRPr="00F005A1" w14:paraId="4246E76B" w14:textId="77777777" w:rsidTr="00C3554E">
        <w:trPr>
          <w:trHeight w:val="58"/>
        </w:trPr>
        <w:tc>
          <w:tcPr>
            <w:tcW w:w="1622" w:type="dxa"/>
          </w:tcPr>
          <w:p w14:paraId="12FD4C09" w14:textId="755E8D40" w:rsidR="0041009D" w:rsidRPr="00F005A1" w:rsidRDefault="0041009D" w:rsidP="0041009D">
            <w:pPr>
              <w:pStyle w:val="TAL"/>
            </w:pPr>
            <w:r>
              <w:t>R4-2010471</w:t>
            </w:r>
          </w:p>
        </w:tc>
        <w:tc>
          <w:tcPr>
            <w:tcW w:w="1423" w:type="dxa"/>
          </w:tcPr>
          <w:p w14:paraId="1A5AAE84" w14:textId="711C288A" w:rsidR="0041009D" w:rsidRPr="00F005A1" w:rsidRDefault="0041009D" w:rsidP="0041009D">
            <w:pPr>
              <w:pStyle w:val="TAL"/>
            </w:pPr>
            <w:r>
              <w:t>Ericsson</w:t>
            </w:r>
          </w:p>
        </w:tc>
        <w:tc>
          <w:tcPr>
            <w:tcW w:w="6586" w:type="dxa"/>
          </w:tcPr>
          <w:p w14:paraId="23E5CF1A" w14:textId="7A60C532" w:rsidR="0041009D" w:rsidRPr="00F005A1" w:rsidRDefault="000840E2" w:rsidP="0041009D">
            <w:pPr>
              <w:pStyle w:val="TAL"/>
            </w:pPr>
            <w:r>
              <w:t>Simulation results only</w:t>
            </w:r>
          </w:p>
        </w:tc>
      </w:tr>
      <w:tr w:rsidR="00715DD9" w:rsidRPr="00F005A1" w14:paraId="76CC0319" w14:textId="77777777" w:rsidTr="00C3554E">
        <w:trPr>
          <w:trHeight w:val="58"/>
        </w:trPr>
        <w:tc>
          <w:tcPr>
            <w:tcW w:w="1622" w:type="dxa"/>
          </w:tcPr>
          <w:p w14:paraId="4F704E34" w14:textId="7D0A2C3B" w:rsidR="00715DD9" w:rsidRDefault="00715DD9" w:rsidP="00715DD9">
            <w:pPr>
              <w:pStyle w:val="TAL"/>
            </w:pPr>
            <w:r>
              <w:t>R4-2010964</w:t>
            </w:r>
          </w:p>
        </w:tc>
        <w:tc>
          <w:tcPr>
            <w:tcW w:w="1423" w:type="dxa"/>
          </w:tcPr>
          <w:p w14:paraId="22751063" w14:textId="24FF7721" w:rsidR="00715DD9" w:rsidRPr="00F005A1" w:rsidRDefault="00715DD9" w:rsidP="00715DD9">
            <w:pPr>
              <w:pStyle w:val="TAL"/>
            </w:pPr>
            <w:r>
              <w:t xml:space="preserve">Huawei,  </w:t>
            </w:r>
            <w:proofErr w:type="spellStart"/>
            <w:r>
              <w:t>HiSilicon</w:t>
            </w:r>
            <w:proofErr w:type="spellEnd"/>
          </w:p>
        </w:tc>
        <w:tc>
          <w:tcPr>
            <w:tcW w:w="6586" w:type="dxa"/>
          </w:tcPr>
          <w:p w14:paraId="0002643C" w14:textId="43A8BCBB" w:rsidR="00715DD9" w:rsidRPr="00F005A1" w:rsidRDefault="00715DD9" w:rsidP="00715DD9">
            <w:pPr>
              <w:pStyle w:val="TAL"/>
            </w:pPr>
            <w:r>
              <w:t>Simulation results only</w:t>
            </w:r>
          </w:p>
        </w:tc>
      </w:tr>
      <w:tr w:rsidR="00715DD9" w:rsidRPr="00F005A1" w14:paraId="0541DA8F" w14:textId="77777777" w:rsidTr="00C3554E">
        <w:trPr>
          <w:trHeight w:val="58"/>
        </w:trPr>
        <w:tc>
          <w:tcPr>
            <w:tcW w:w="1622" w:type="dxa"/>
          </w:tcPr>
          <w:p w14:paraId="3EFAC265" w14:textId="07A0EB76" w:rsidR="00715DD9" w:rsidRDefault="00715DD9" w:rsidP="00715DD9">
            <w:pPr>
              <w:pStyle w:val="TAL"/>
            </w:pPr>
            <w:r>
              <w:t>R4-2010475</w:t>
            </w:r>
          </w:p>
        </w:tc>
        <w:tc>
          <w:tcPr>
            <w:tcW w:w="1423" w:type="dxa"/>
          </w:tcPr>
          <w:p w14:paraId="350084FE" w14:textId="4375D4D3" w:rsidR="00715DD9" w:rsidRDefault="00715DD9" w:rsidP="00715DD9">
            <w:pPr>
              <w:pStyle w:val="TAL"/>
            </w:pPr>
            <w:r>
              <w:t>Ericsson</w:t>
            </w:r>
          </w:p>
        </w:tc>
        <w:tc>
          <w:tcPr>
            <w:tcW w:w="6586" w:type="dxa"/>
          </w:tcPr>
          <w:p w14:paraId="6FFAD81E" w14:textId="2BB7FAF5" w:rsidR="00715DD9" w:rsidRPr="00F005A1" w:rsidRDefault="00715DD9" w:rsidP="00715DD9">
            <w:pPr>
              <w:pStyle w:val="TAL"/>
            </w:pPr>
            <w:r>
              <w:t>Summary of simulation results</w:t>
            </w:r>
          </w:p>
        </w:tc>
      </w:tr>
      <w:tr w:rsidR="00007580" w:rsidRPr="00F005A1" w14:paraId="3F6CA316" w14:textId="77777777" w:rsidTr="00007580">
        <w:trPr>
          <w:trHeight w:val="58"/>
        </w:trPr>
        <w:tc>
          <w:tcPr>
            <w:tcW w:w="1622" w:type="dxa"/>
          </w:tcPr>
          <w:p w14:paraId="4863301A" w14:textId="77777777" w:rsidR="00007580" w:rsidRPr="00F005A1" w:rsidRDefault="00007580" w:rsidP="00630A47">
            <w:pPr>
              <w:pStyle w:val="TAL"/>
            </w:pPr>
            <w:r>
              <w:t>R4-2010472</w:t>
            </w:r>
          </w:p>
        </w:tc>
        <w:tc>
          <w:tcPr>
            <w:tcW w:w="1423" w:type="dxa"/>
          </w:tcPr>
          <w:p w14:paraId="20393654" w14:textId="77777777" w:rsidR="00007580" w:rsidRPr="00F005A1" w:rsidRDefault="00007580" w:rsidP="00630A47">
            <w:pPr>
              <w:pStyle w:val="TAL"/>
            </w:pPr>
            <w:r>
              <w:t>Ericsson</w:t>
            </w:r>
          </w:p>
        </w:tc>
        <w:tc>
          <w:tcPr>
            <w:tcW w:w="6586" w:type="dxa"/>
          </w:tcPr>
          <w:p w14:paraId="4DE60909" w14:textId="77777777" w:rsidR="00007580" w:rsidRDefault="00007580" w:rsidP="00630A47">
            <w:pPr>
              <w:pStyle w:val="TAN"/>
            </w:pPr>
            <w:r w:rsidRPr="00984822">
              <w:rPr>
                <w:b/>
                <w:bCs/>
              </w:rPr>
              <w:t xml:space="preserve">Observation: </w:t>
            </w:r>
            <w:r>
              <w:t>Throughput ratio of 1.4 is achieved with 70% of maximum throughput with follow PMI.</w:t>
            </w:r>
          </w:p>
          <w:p w14:paraId="0CF573EA" w14:textId="77777777" w:rsidR="00007580" w:rsidRPr="00F005A1" w:rsidRDefault="00007580" w:rsidP="00630A47">
            <w:pPr>
              <w:pStyle w:val="TAN"/>
            </w:pPr>
            <w:r w:rsidRPr="00984822">
              <w:rPr>
                <w:b/>
                <w:bCs/>
              </w:rPr>
              <w:t xml:space="preserve">Proposal: </w:t>
            </w:r>
            <w:r>
              <w:t>Confirm the throughput ratio of follow PMI over random PMI (γ) to 1.2, for the CSI-RS based PMI reporting test for non-BL UE at SNR where 70% of the maximum throughput is achieved with follow PMI, for both FDD and TDD.</w:t>
            </w:r>
          </w:p>
        </w:tc>
      </w:tr>
      <w:tr w:rsidR="00007580" w:rsidRPr="00F005A1" w14:paraId="097A143F" w14:textId="77777777" w:rsidTr="00007580">
        <w:trPr>
          <w:trHeight w:val="58"/>
        </w:trPr>
        <w:tc>
          <w:tcPr>
            <w:tcW w:w="1622" w:type="dxa"/>
          </w:tcPr>
          <w:p w14:paraId="45B95CFB" w14:textId="77777777" w:rsidR="00007580" w:rsidRDefault="00007580" w:rsidP="00630A47">
            <w:pPr>
              <w:pStyle w:val="TAL"/>
            </w:pPr>
            <w:r>
              <w:t>R4-2010965</w:t>
            </w:r>
          </w:p>
        </w:tc>
        <w:tc>
          <w:tcPr>
            <w:tcW w:w="1423" w:type="dxa"/>
          </w:tcPr>
          <w:p w14:paraId="7330E8CA" w14:textId="77777777" w:rsidR="00007580" w:rsidRDefault="00007580" w:rsidP="00630A47">
            <w:pPr>
              <w:pStyle w:val="TAL"/>
            </w:pPr>
            <w:r>
              <w:t xml:space="preserve">Huawei, </w:t>
            </w:r>
            <w:proofErr w:type="spellStart"/>
            <w:r>
              <w:t>HiSilicon</w:t>
            </w:r>
            <w:proofErr w:type="spellEnd"/>
          </w:p>
        </w:tc>
        <w:tc>
          <w:tcPr>
            <w:tcW w:w="6586" w:type="dxa"/>
          </w:tcPr>
          <w:p w14:paraId="365F84E5" w14:textId="77777777" w:rsidR="00007580" w:rsidRPr="00F005A1" w:rsidRDefault="00007580" w:rsidP="00630A47">
            <w:pPr>
              <w:pStyle w:val="TAL"/>
            </w:pPr>
            <w:r>
              <w:t>Simulation results</w:t>
            </w:r>
          </w:p>
        </w:tc>
      </w:tr>
    </w:tbl>
    <w:p w14:paraId="3E29E2AF" w14:textId="77777777" w:rsidR="00484C5D" w:rsidRPr="00F005A1" w:rsidRDefault="00484C5D" w:rsidP="005B4802">
      <w:pPr>
        <w:rPr>
          <w:lang w:val="en-US"/>
        </w:rPr>
      </w:pPr>
    </w:p>
    <w:p w14:paraId="67EA3547" w14:textId="407DC46C" w:rsidR="00484C5D" w:rsidRPr="00F005A1" w:rsidRDefault="00837458" w:rsidP="00B831AE">
      <w:pPr>
        <w:pStyle w:val="Heading2"/>
        <w:rPr>
          <w:lang w:val="en-US"/>
        </w:rPr>
      </w:pPr>
      <w:r w:rsidRPr="00F005A1">
        <w:rPr>
          <w:lang w:val="en-US"/>
        </w:rPr>
        <w:t>Open issues</w:t>
      </w:r>
      <w:r w:rsidR="00DC2500" w:rsidRPr="00F005A1">
        <w:rPr>
          <w:lang w:val="en-US"/>
        </w:rPr>
        <w:t xml:space="preserve"> summary</w:t>
      </w:r>
    </w:p>
    <w:p w14:paraId="2C85179F" w14:textId="6B807E3D" w:rsidR="003418CB" w:rsidRPr="00F005A1" w:rsidRDefault="003418CB" w:rsidP="005B4802">
      <w:pPr>
        <w:rPr>
          <w:i/>
          <w:color w:val="0070C0"/>
          <w:lang w:val="en-US" w:eastAsia="zh-CN"/>
        </w:rPr>
      </w:pPr>
      <w:r w:rsidRPr="00F005A1">
        <w:rPr>
          <w:i/>
          <w:color w:val="0070C0"/>
          <w:lang w:val="en-US"/>
        </w:rPr>
        <w:t>Before e-Meeting, moderator</w:t>
      </w:r>
      <w:r w:rsidR="00837458" w:rsidRPr="00F005A1">
        <w:rPr>
          <w:i/>
          <w:color w:val="0070C0"/>
          <w:lang w:val="en-US"/>
        </w:rPr>
        <w:t>s</w:t>
      </w:r>
      <w:r w:rsidRPr="00F005A1">
        <w:rPr>
          <w:i/>
          <w:color w:val="0070C0"/>
          <w:lang w:val="en-US"/>
        </w:rPr>
        <w:t xml:space="preserve"> </w:t>
      </w:r>
      <w:r w:rsidR="003B40B6" w:rsidRPr="00F005A1">
        <w:rPr>
          <w:i/>
          <w:color w:val="0070C0"/>
          <w:lang w:val="en-US"/>
        </w:rPr>
        <w:t xml:space="preserve">shall </w:t>
      </w:r>
      <w:r w:rsidRPr="00F005A1">
        <w:rPr>
          <w:i/>
          <w:color w:val="0070C0"/>
          <w:lang w:val="en-US"/>
        </w:rPr>
        <w:t>summar</w:t>
      </w:r>
      <w:r w:rsidR="003B40B6" w:rsidRPr="00F005A1">
        <w:rPr>
          <w:i/>
          <w:color w:val="0070C0"/>
          <w:lang w:val="en-US"/>
        </w:rPr>
        <w:t>ize list of</w:t>
      </w:r>
      <w:r w:rsidRPr="00F005A1">
        <w:rPr>
          <w:i/>
          <w:color w:val="0070C0"/>
          <w:lang w:val="en-US"/>
        </w:rPr>
        <w:t xml:space="preserve"> open issues</w:t>
      </w:r>
      <w:r w:rsidR="00571777" w:rsidRPr="00F005A1">
        <w:rPr>
          <w:i/>
          <w:color w:val="0070C0"/>
          <w:lang w:val="en-US"/>
        </w:rPr>
        <w:t xml:space="preserve">, </w:t>
      </w:r>
      <w:r w:rsidRPr="00F005A1">
        <w:rPr>
          <w:i/>
          <w:color w:val="0070C0"/>
          <w:lang w:val="en-US"/>
        </w:rPr>
        <w:t>candidate options</w:t>
      </w:r>
      <w:r w:rsidR="00571777" w:rsidRPr="00F005A1">
        <w:rPr>
          <w:i/>
          <w:color w:val="0070C0"/>
          <w:lang w:val="en-US"/>
        </w:rPr>
        <w:t xml:space="preserve"> and possible WF (if applicable)</w:t>
      </w:r>
      <w:r w:rsidRPr="00F005A1">
        <w:rPr>
          <w:i/>
          <w:color w:val="0070C0"/>
          <w:lang w:val="en-US"/>
        </w:rPr>
        <w:t xml:space="preserve"> based on companies’ contributions.</w:t>
      </w:r>
    </w:p>
    <w:p w14:paraId="766EF825" w14:textId="4A0392EA" w:rsidR="00571777" w:rsidRPr="00F005A1" w:rsidRDefault="00571777" w:rsidP="00805BE8">
      <w:pPr>
        <w:pStyle w:val="Heading3"/>
        <w:rPr>
          <w:sz w:val="24"/>
          <w:szCs w:val="16"/>
          <w:lang w:val="en-US"/>
        </w:rPr>
      </w:pPr>
      <w:r w:rsidRPr="00F005A1">
        <w:rPr>
          <w:sz w:val="24"/>
          <w:szCs w:val="16"/>
          <w:lang w:val="en-US"/>
        </w:rPr>
        <w:lastRenderedPageBreak/>
        <w:t>Sub-</w:t>
      </w:r>
      <w:r w:rsidR="00142BB9" w:rsidRPr="00F005A1">
        <w:rPr>
          <w:sz w:val="24"/>
          <w:szCs w:val="16"/>
          <w:lang w:val="en-US"/>
        </w:rPr>
        <w:t>topic</w:t>
      </w:r>
      <w:r w:rsidRPr="00F005A1">
        <w:rPr>
          <w:sz w:val="24"/>
          <w:szCs w:val="16"/>
          <w:lang w:val="en-US"/>
        </w:rPr>
        <w:t xml:space="preserve"> 1-1</w:t>
      </w:r>
    </w:p>
    <w:p w14:paraId="52E527C3" w14:textId="3BB926E5" w:rsidR="00B4108D" w:rsidRPr="008306E7" w:rsidRDefault="00B4108D" w:rsidP="00B4108D">
      <w:pPr>
        <w:rPr>
          <w:b/>
          <w:u w:val="single"/>
          <w:lang w:val="en-US" w:eastAsia="ko-KR"/>
        </w:rPr>
      </w:pPr>
      <w:r w:rsidRPr="008306E7">
        <w:rPr>
          <w:b/>
          <w:u w:val="single"/>
          <w:lang w:val="en-US" w:eastAsia="ko-KR"/>
        </w:rPr>
        <w:t xml:space="preserve">Issue 1-1: </w:t>
      </w:r>
      <w:r w:rsidR="008306E7" w:rsidRPr="008306E7">
        <w:rPr>
          <w:b/>
          <w:u w:val="single"/>
          <w:lang w:val="en-US" w:eastAsia="ko-KR"/>
        </w:rPr>
        <w:t>Set the final requirements</w:t>
      </w:r>
    </w:p>
    <w:p w14:paraId="584C6E6F" w14:textId="77777777" w:rsidR="00B4108D" w:rsidRPr="00936D8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36D8E">
        <w:rPr>
          <w:rFonts w:eastAsia="SimSun"/>
          <w:szCs w:val="24"/>
          <w:lang w:val="en-US" w:eastAsia="zh-CN"/>
        </w:rPr>
        <w:t>Recommended WF</w:t>
      </w:r>
    </w:p>
    <w:p w14:paraId="073588CC" w14:textId="63E08003" w:rsidR="00B4108D" w:rsidRDefault="00F46DAC"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46DAC">
        <w:rPr>
          <w:rFonts w:eastAsia="SimSun"/>
          <w:szCs w:val="24"/>
          <w:lang w:val="en-US" w:eastAsia="zh-CN"/>
        </w:rPr>
        <w:t>Collect the impairment simulation results for MPDCCH demodulation</w:t>
      </w:r>
      <w:r w:rsidR="000F5F18">
        <w:rPr>
          <w:rFonts w:eastAsia="SimSun"/>
          <w:szCs w:val="24"/>
          <w:lang w:val="en-US" w:eastAsia="zh-CN"/>
        </w:rPr>
        <w:t>.</w:t>
      </w:r>
    </w:p>
    <w:p w14:paraId="2EB12FC9" w14:textId="4164A65E" w:rsidR="008A380E" w:rsidRPr="00F46DAC" w:rsidRDefault="008A380E"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Set MPDCCH demodulation requirements based on the summary</w:t>
      </w:r>
      <w:r w:rsidR="00597FB9">
        <w:rPr>
          <w:rFonts w:eastAsia="SimSun"/>
          <w:szCs w:val="24"/>
          <w:lang w:val="en-US" w:eastAsia="zh-CN"/>
        </w:rPr>
        <w:t>.</w:t>
      </w:r>
    </w:p>
    <w:p w14:paraId="2DB2894C" w14:textId="3633CF34" w:rsidR="00B23B7A" w:rsidRPr="00F005A1" w:rsidRDefault="00B23B7A" w:rsidP="00B23B7A">
      <w:pPr>
        <w:pStyle w:val="Heading3"/>
        <w:rPr>
          <w:sz w:val="24"/>
          <w:szCs w:val="16"/>
          <w:lang w:val="en-US"/>
        </w:rPr>
      </w:pPr>
      <w:r w:rsidRPr="00F005A1">
        <w:rPr>
          <w:sz w:val="24"/>
          <w:szCs w:val="16"/>
          <w:lang w:val="en-US"/>
        </w:rPr>
        <w:t>Sub-topic 1</w:t>
      </w:r>
      <w:r>
        <w:rPr>
          <w:sz w:val="24"/>
          <w:szCs w:val="16"/>
          <w:lang w:val="en-US"/>
        </w:rPr>
        <w:t>-2</w:t>
      </w:r>
    </w:p>
    <w:p w14:paraId="3549E8AD" w14:textId="00F6532C" w:rsidR="00B23B7A" w:rsidRPr="0072069B" w:rsidRDefault="00B23B7A" w:rsidP="00B23B7A">
      <w:pPr>
        <w:rPr>
          <w:b/>
          <w:u w:val="single"/>
          <w:lang w:val="en-US" w:eastAsia="ko-KR"/>
        </w:rPr>
      </w:pPr>
      <w:r w:rsidRPr="0072069B">
        <w:rPr>
          <w:b/>
          <w:u w:val="single"/>
          <w:lang w:val="en-US" w:eastAsia="ko-KR"/>
        </w:rPr>
        <w:t>Issue 1</w:t>
      </w:r>
      <w:r w:rsidR="00CB641E">
        <w:rPr>
          <w:b/>
          <w:u w:val="single"/>
          <w:lang w:val="en-US" w:eastAsia="ko-KR"/>
        </w:rPr>
        <w:t>-2</w:t>
      </w:r>
      <w:r w:rsidRPr="0072069B">
        <w:rPr>
          <w:b/>
          <w:u w:val="single"/>
          <w:lang w:val="en-US" w:eastAsia="ko-KR"/>
        </w:rPr>
        <w:t>: Requirements of PMI reporting tests for non-BL UE</w:t>
      </w:r>
    </w:p>
    <w:p w14:paraId="6F6FF3EF" w14:textId="77777777" w:rsidR="00B23B7A" w:rsidRPr="0072069B" w:rsidRDefault="00B23B7A" w:rsidP="00B23B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2069B">
        <w:rPr>
          <w:rFonts w:eastAsia="SimSun"/>
          <w:szCs w:val="24"/>
          <w:lang w:val="en-US" w:eastAsia="zh-CN"/>
        </w:rPr>
        <w:t>Proposal</w:t>
      </w:r>
    </w:p>
    <w:p w14:paraId="34EE15C8" w14:textId="77777777" w:rsidR="00B23B7A" w:rsidRPr="0072069B" w:rsidRDefault="00B23B7A" w:rsidP="00B23B7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2069B">
        <w:rPr>
          <w:rFonts w:eastAsia="SimSun"/>
          <w:szCs w:val="24"/>
          <w:lang w:val="en-US" w:eastAsia="zh-CN"/>
        </w:rPr>
        <w:t>Set the throughput ratio of follow PMI over random PMI (γ) to 1.2, for the CSI-RS based PMI reporting test for non-BL UE at SNR where 70% of the maximum throughput is achieved with follow PMI, for both FDD and TDD.</w:t>
      </w:r>
    </w:p>
    <w:p w14:paraId="2CC65A2C" w14:textId="77777777" w:rsidR="00B23B7A" w:rsidRPr="0072069B" w:rsidRDefault="00B23B7A" w:rsidP="00B23B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2069B">
        <w:rPr>
          <w:rFonts w:eastAsia="SimSun"/>
          <w:szCs w:val="24"/>
          <w:lang w:val="en-US" w:eastAsia="zh-CN"/>
        </w:rPr>
        <w:t>Recommended WF</w:t>
      </w:r>
    </w:p>
    <w:p w14:paraId="507E0C85" w14:textId="77777777" w:rsidR="00B23B7A" w:rsidRPr="0072069B" w:rsidRDefault="00B23B7A" w:rsidP="00B23B7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2069B">
        <w:rPr>
          <w:rFonts w:eastAsia="SimSun"/>
          <w:szCs w:val="24"/>
          <w:lang w:val="en-US" w:eastAsia="zh-CN"/>
        </w:rPr>
        <w:t>Agree with the proposal above</w:t>
      </w:r>
    </w:p>
    <w:p w14:paraId="3D7B6E82" w14:textId="77777777" w:rsidR="003418CB" w:rsidRPr="00F005A1" w:rsidRDefault="003418CB" w:rsidP="005B4802">
      <w:pPr>
        <w:rPr>
          <w:color w:val="0070C0"/>
          <w:lang w:val="en-US" w:eastAsia="zh-CN"/>
        </w:rPr>
      </w:pPr>
    </w:p>
    <w:p w14:paraId="2F59D28F" w14:textId="77777777" w:rsidR="00DC2500" w:rsidRPr="00F005A1" w:rsidRDefault="00DC2500" w:rsidP="00805BE8">
      <w:pPr>
        <w:pStyle w:val="Heading2"/>
        <w:rPr>
          <w:lang w:val="en-US"/>
        </w:rPr>
      </w:pPr>
      <w:r w:rsidRPr="00F005A1">
        <w:rPr>
          <w:lang w:val="en-US"/>
        </w:rPr>
        <w:t xml:space="preserve">Companies views’ collection for 1st round </w:t>
      </w:r>
    </w:p>
    <w:p w14:paraId="2A1A3671" w14:textId="3AD534F7" w:rsidR="003418CB" w:rsidRPr="00F005A1" w:rsidRDefault="00DC2500" w:rsidP="00805BE8">
      <w:pPr>
        <w:pStyle w:val="Heading3"/>
        <w:rPr>
          <w:sz w:val="24"/>
          <w:szCs w:val="16"/>
          <w:lang w:val="en-US"/>
        </w:rPr>
      </w:pPr>
      <w:r w:rsidRPr="00F005A1">
        <w:rPr>
          <w:sz w:val="24"/>
          <w:szCs w:val="16"/>
          <w:lang w:val="en-US"/>
        </w:rPr>
        <w:t>Open issues</w:t>
      </w:r>
      <w:r w:rsidR="003418CB" w:rsidRPr="00F005A1">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3418CB" w:rsidRPr="00F005A1" w14:paraId="78E9E803" w14:textId="77777777" w:rsidTr="00DF019B">
        <w:tc>
          <w:tcPr>
            <w:tcW w:w="1236" w:type="dxa"/>
          </w:tcPr>
          <w:p w14:paraId="19D3FBE3" w14:textId="2C08F55B" w:rsidR="003418CB" w:rsidRPr="00F46DAC" w:rsidRDefault="003418CB" w:rsidP="00805BE8">
            <w:pPr>
              <w:spacing w:after="120"/>
              <w:rPr>
                <w:rFonts w:eastAsiaTheme="minorEastAsia"/>
                <w:b/>
                <w:bCs/>
                <w:lang w:val="en-US" w:eastAsia="zh-CN"/>
              </w:rPr>
            </w:pPr>
            <w:r w:rsidRPr="00F46DAC">
              <w:rPr>
                <w:rFonts w:eastAsiaTheme="minorEastAsia"/>
                <w:b/>
                <w:bCs/>
                <w:lang w:val="en-US" w:eastAsia="zh-CN"/>
              </w:rPr>
              <w:t>Company</w:t>
            </w:r>
          </w:p>
        </w:tc>
        <w:tc>
          <w:tcPr>
            <w:tcW w:w="8395" w:type="dxa"/>
          </w:tcPr>
          <w:p w14:paraId="7472F33A" w14:textId="205DC53E" w:rsidR="003418CB" w:rsidRPr="00F46DAC" w:rsidRDefault="00571777" w:rsidP="00805BE8">
            <w:pPr>
              <w:spacing w:after="120"/>
              <w:rPr>
                <w:rFonts w:eastAsiaTheme="minorEastAsia"/>
                <w:b/>
                <w:bCs/>
                <w:lang w:val="en-US" w:eastAsia="zh-CN"/>
              </w:rPr>
            </w:pPr>
            <w:r w:rsidRPr="00F46DAC">
              <w:rPr>
                <w:rFonts w:eastAsiaTheme="minorEastAsia"/>
                <w:b/>
                <w:bCs/>
                <w:lang w:val="en-US" w:eastAsia="zh-CN"/>
              </w:rPr>
              <w:t>Comments</w:t>
            </w:r>
          </w:p>
        </w:tc>
      </w:tr>
      <w:tr w:rsidR="0037402D" w:rsidRPr="00F005A1" w14:paraId="3436713E" w14:textId="77777777" w:rsidTr="00DF019B">
        <w:tc>
          <w:tcPr>
            <w:tcW w:w="1236" w:type="dxa"/>
          </w:tcPr>
          <w:p w14:paraId="692C4BCE" w14:textId="1D2139B5" w:rsidR="0037402D" w:rsidRPr="00F46DAC" w:rsidRDefault="0037402D" w:rsidP="00805BE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1EAF8742" w14:textId="77777777" w:rsidR="0037402D" w:rsidRDefault="0037402D" w:rsidP="0037402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 1-1: Impairment results have been added into the summary. </w:t>
            </w:r>
          </w:p>
          <w:p w14:paraId="6364FC78" w14:textId="4EE4B2C9" w:rsidR="0037402D" w:rsidRPr="00F46DAC" w:rsidRDefault="0037402D" w:rsidP="0037402D">
            <w:pPr>
              <w:spacing w:after="120"/>
              <w:rPr>
                <w:rFonts w:eastAsiaTheme="minorEastAsia"/>
                <w:lang w:val="en-US" w:eastAsia="zh-CN"/>
              </w:rPr>
            </w:pPr>
            <w:r>
              <w:rPr>
                <w:rFonts w:eastAsiaTheme="minorEastAsia"/>
                <w:lang w:val="en-US" w:eastAsia="zh-CN"/>
              </w:rPr>
              <w:t>Issue 1-2: Based on our simulation results, we confirm that throughput ratio of more than 1.4 can be achieved with 70% of maximum throughput with follow PMI. Thus, we agree with recommended WF.</w:t>
            </w:r>
          </w:p>
        </w:tc>
      </w:tr>
      <w:tr w:rsidR="00040C2F" w:rsidRPr="00F005A1" w14:paraId="6F179EB4" w14:textId="77777777" w:rsidTr="00DF019B">
        <w:tc>
          <w:tcPr>
            <w:tcW w:w="1236" w:type="dxa"/>
          </w:tcPr>
          <w:p w14:paraId="65FE3392" w14:textId="6A4A3B8B" w:rsidR="00040C2F" w:rsidRDefault="00040C2F" w:rsidP="00805BE8">
            <w:pPr>
              <w:spacing w:after="120"/>
              <w:rPr>
                <w:rFonts w:eastAsiaTheme="minorEastAsia"/>
                <w:lang w:val="en-US" w:eastAsia="zh-CN"/>
              </w:rPr>
            </w:pPr>
            <w:r>
              <w:rPr>
                <w:rFonts w:eastAsiaTheme="minorEastAsia"/>
                <w:lang w:val="en-US" w:eastAsia="zh-CN"/>
              </w:rPr>
              <w:t>Ericsson</w:t>
            </w:r>
          </w:p>
        </w:tc>
        <w:tc>
          <w:tcPr>
            <w:tcW w:w="8395" w:type="dxa"/>
          </w:tcPr>
          <w:p w14:paraId="02C652BF" w14:textId="5983B742" w:rsidR="00040C2F" w:rsidRDefault="00040C2F" w:rsidP="0037402D">
            <w:pPr>
              <w:spacing w:after="120"/>
              <w:rPr>
                <w:rFonts w:eastAsiaTheme="minorEastAsia"/>
                <w:lang w:val="en-US" w:eastAsia="zh-CN"/>
              </w:rPr>
            </w:pPr>
            <w:r>
              <w:rPr>
                <w:rFonts w:eastAsiaTheme="minorEastAsia"/>
                <w:lang w:val="en-US" w:eastAsia="zh-CN"/>
              </w:rPr>
              <w:t>Issue 1-1: Support the recommended WF.</w:t>
            </w:r>
          </w:p>
          <w:p w14:paraId="640D58E1" w14:textId="0F7C69B5" w:rsidR="00040C2F" w:rsidRDefault="00040C2F" w:rsidP="0037402D">
            <w:pPr>
              <w:spacing w:after="120"/>
              <w:rPr>
                <w:rFonts w:eastAsiaTheme="minorEastAsia"/>
                <w:lang w:val="en-US" w:eastAsia="zh-CN"/>
              </w:rPr>
            </w:pPr>
            <w:r>
              <w:rPr>
                <w:rFonts w:eastAsiaTheme="minorEastAsia"/>
                <w:lang w:val="en-US" w:eastAsia="zh-CN"/>
              </w:rPr>
              <w:t>Issue 1-2: Support the recommended WF.</w:t>
            </w:r>
          </w:p>
        </w:tc>
      </w:tr>
    </w:tbl>
    <w:p w14:paraId="434B388F" w14:textId="4AA766E4" w:rsidR="003418CB" w:rsidRPr="00F005A1" w:rsidRDefault="003418CB" w:rsidP="005B4802">
      <w:pPr>
        <w:rPr>
          <w:color w:val="0070C0"/>
          <w:lang w:val="en-US" w:eastAsia="zh-CN"/>
        </w:rPr>
      </w:pPr>
      <w:r w:rsidRPr="00F005A1">
        <w:rPr>
          <w:color w:val="0070C0"/>
          <w:lang w:val="en-US" w:eastAsia="zh-CN"/>
        </w:rPr>
        <w:t xml:space="preserve"> </w:t>
      </w:r>
    </w:p>
    <w:p w14:paraId="534E67F0" w14:textId="1670CAC5" w:rsidR="009415B0" w:rsidRPr="00F005A1" w:rsidRDefault="009415B0" w:rsidP="00805BE8">
      <w:pPr>
        <w:pStyle w:val="Heading3"/>
        <w:rPr>
          <w:sz w:val="24"/>
          <w:szCs w:val="16"/>
          <w:lang w:val="en-US"/>
        </w:rPr>
      </w:pPr>
      <w:r w:rsidRPr="00F005A1">
        <w:rPr>
          <w:sz w:val="24"/>
          <w:szCs w:val="16"/>
          <w:lang w:val="en-US"/>
        </w:rPr>
        <w:t>CRs/TPs comments collection</w:t>
      </w:r>
    </w:p>
    <w:p w14:paraId="44632141" w14:textId="58C29726" w:rsidR="009415B0" w:rsidRPr="00F005A1" w:rsidRDefault="00855107" w:rsidP="005B4802">
      <w:pPr>
        <w:rPr>
          <w:i/>
          <w:color w:val="0070C0"/>
          <w:lang w:val="en-US" w:eastAsia="zh-CN"/>
        </w:rPr>
      </w:pPr>
      <w:r w:rsidRPr="00F005A1">
        <w:rPr>
          <w:i/>
          <w:color w:val="0070C0"/>
          <w:lang w:val="en-US" w:eastAsia="zh-CN"/>
        </w:rPr>
        <w:t>Major close</w:t>
      </w:r>
      <w:r w:rsidR="00E97AD5" w:rsidRPr="00F005A1">
        <w:rPr>
          <w:i/>
          <w:color w:val="0070C0"/>
          <w:lang w:val="en-US" w:eastAsia="zh-CN"/>
        </w:rPr>
        <w:t>-</w:t>
      </w:r>
      <w:r w:rsidRPr="00F005A1">
        <w:rPr>
          <w:i/>
          <w:color w:val="0070C0"/>
          <w:lang w:val="en-US" w:eastAsia="zh-CN"/>
        </w:rPr>
        <w:t>to</w:t>
      </w:r>
      <w:r w:rsidR="00E97AD5" w:rsidRPr="00F005A1">
        <w:rPr>
          <w:i/>
          <w:color w:val="0070C0"/>
          <w:lang w:val="en-US" w:eastAsia="zh-CN"/>
        </w:rPr>
        <w:t>-</w:t>
      </w:r>
      <w:r w:rsidRPr="00F005A1">
        <w:rPr>
          <w:i/>
          <w:color w:val="0070C0"/>
          <w:lang w:val="en-US" w:eastAsia="zh-CN"/>
        </w:rPr>
        <w:t xml:space="preserve">finalize WIs and Rel-15 maintenance, comments collections can be arranged for TPs and CRs. For Rel-16 on-going WIs, suggest </w:t>
      </w:r>
      <w:proofErr w:type="gramStart"/>
      <w:r w:rsidRPr="00F005A1">
        <w:rPr>
          <w:i/>
          <w:color w:val="0070C0"/>
          <w:lang w:val="en-US" w:eastAsia="zh-CN"/>
        </w:rPr>
        <w:t>to focus</w:t>
      </w:r>
      <w:proofErr w:type="gramEnd"/>
      <w:r w:rsidRPr="00F005A1">
        <w:rPr>
          <w:i/>
          <w:color w:val="0070C0"/>
          <w:lang w:val="en-US" w:eastAsia="zh-CN"/>
        </w:rPr>
        <w:t xml:space="preserve"> on open issues discussion on 1</w:t>
      </w:r>
      <w:r w:rsidRPr="00F005A1">
        <w:rPr>
          <w:i/>
          <w:color w:val="0070C0"/>
          <w:vertAlign w:val="superscript"/>
          <w:lang w:val="en-US" w:eastAsia="zh-CN"/>
        </w:rPr>
        <w:t>st</w:t>
      </w:r>
      <w:r w:rsidRPr="00F005A1">
        <w:rPr>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F005A1" w14:paraId="570A5116" w14:textId="77777777" w:rsidTr="0041009D">
        <w:tc>
          <w:tcPr>
            <w:tcW w:w="1233" w:type="dxa"/>
          </w:tcPr>
          <w:p w14:paraId="5DC1106B" w14:textId="5A2FC6FF" w:rsidR="009415B0" w:rsidRPr="0041009D" w:rsidRDefault="009415B0" w:rsidP="00805BE8">
            <w:pPr>
              <w:spacing w:after="120"/>
              <w:rPr>
                <w:rFonts w:eastAsiaTheme="minorEastAsia"/>
                <w:b/>
                <w:bCs/>
                <w:lang w:val="en-US" w:eastAsia="zh-CN"/>
              </w:rPr>
            </w:pPr>
            <w:r w:rsidRPr="0041009D">
              <w:rPr>
                <w:rFonts w:eastAsiaTheme="minorEastAsia"/>
                <w:b/>
                <w:bCs/>
                <w:lang w:val="en-US" w:eastAsia="zh-CN"/>
              </w:rPr>
              <w:t>CR/TP number</w:t>
            </w:r>
          </w:p>
        </w:tc>
        <w:tc>
          <w:tcPr>
            <w:tcW w:w="8398" w:type="dxa"/>
          </w:tcPr>
          <w:p w14:paraId="529FC9B7" w14:textId="24C9CD59" w:rsidR="009415B0" w:rsidRPr="0041009D" w:rsidRDefault="009415B0" w:rsidP="00805BE8">
            <w:pPr>
              <w:spacing w:after="120"/>
              <w:rPr>
                <w:rFonts w:eastAsiaTheme="minorEastAsia"/>
                <w:b/>
                <w:bCs/>
                <w:lang w:val="en-US" w:eastAsia="zh-CN"/>
              </w:rPr>
            </w:pPr>
            <w:r w:rsidRPr="0041009D">
              <w:rPr>
                <w:rFonts w:eastAsiaTheme="minorEastAsia"/>
                <w:b/>
                <w:bCs/>
                <w:lang w:val="en-US" w:eastAsia="zh-CN"/>
              </w:rPr>
              <w:t>Comments collection</w:t>
            </w:r>
          </w:p>
        </w:tc>
      </w:tr>
      <w:tr w:rsidR="00571777" w:rsidRPr="00F005A1" w14:paraId="07DECF26" w14:textId="77777777" w:rsidTr="0041009D">
        <w:tc>
          <w:tcPr>
            <w:tcW w:w="1233" w:type="dxa"/>
            <w:vMerge w:val="restart"/>
          </w:tcPr>
          <w:p w14:paraId="41D5B081" w14:textId="32873F39" w:rsidR="00571777" w:rsidRPr="0041009D" w:rsidRDefault="0041009D" w:rsidP="00805BE8">
            <w:pPr>
              <w:spacing w:after="120"/>
              <w:rPr>
                <w:rFonts w:eastAsiaTheme="minorEastAsia"/>
                <w:lang w:val="en-US" w:eastAsia="zh-CN"/>
              </w:rPr>
            </w:pPr>
            <w:r w:rsidRPr="0041009D">
              <w:rPr>
                <w:rFonts w:eastAsiaTheme="minorEastAsia"/>
                <w:lang w:val="en-US" w:eastAsia="zh-CN"/>
              </w:rPr>
              <w:t>R4-2010473</w:t>
            </w:r>
          </w:p>
        </w:tc>
        <w:tc>
          <w:tcPr>
            <w:tcW w:w="8398" w:type="dxa"/>
          </w:tcPr>
          <w:p w14:paraId="4BB207B7" w14:textId="2D1E2F96" w:rsidR="00571777" w:rsidRPr="0041009D" w:rsidRDefault="00571777" w:rsidP="00805BE8">
            <w:pPr>
              <w:spacing w:after="120"/>
              <w:rPr>
                <w:rFonts w:eastAsiaTheme="minorEastAsia"/>
                <w:lang w:val="en-US" w:eastAsia="zh-CN"/>
              </w:rPr>
            </w:pPr>
            <w:r w:rsidRPr="0041009D">
              <w:rPr>
                <w:rFonts w:eastAsiaTheme="minorEastAsia"/>
                <w:lang w:val="en-US" w:eastAsia="zh-CN"/>
              </w:rPr>
              <w:t>Company A</w:t>
            </w:r>
          </w:p>
        </w:tc>
      </w:tr>
      <w:tr w:rsidR="00571777" w:rsidRPr="00F005A1" w14:paraId="6107E4A4" w14:textId="77777777" w:rsidTr="0041009D">
        <w:tc>
          <w:tcPr>
            <w:tcW w:w="1233" w:type="dxa"/>
            <w:vMerge/>
          </w:tcPr>
          <w:p w14:paraId="5C77C2BE" w14:textId="77777777" w:rsidR="00571777" w:rsidRPr="0041009D" w:rsidRDefault="00571777" w:rsidP="00571777">
            <w:pPr>
              <w:spacing w:after="120"/>
              <w:rPr>
                <w:rFonts w:eastAsiaTheme="minorEastAsia"/>
                <w:lang w:val="en-US" w:eastAsia="zh-CN"/>
              </w:rPr>
            </w:pPr>
          </w:p>
        </w:tc>
        <w:tc>
          <w:tcPr>
            <w:tcW w:w="8398" w:type="dxa"/>
          </w:tcPr>
          <w:p w14:paraId="7976E3A3" w14:textId="458FCFFC" w:rsidR="00571777" w:rsidRPr="0041009D" w:rsidRDefault="00571777" w:rsidP="00571777">
            <w:pPr>
              <w:spacing w:after="120"/>
              <w:rPr>
                <w:rFonts w:eastAsiaTheme="minorEastAsia"/>
                <w:lang w:val="en-US" w:eastAsia="zh-CN"/>
              </w:rPr>
            </w:pPr>
            <w:r w:rsidRPr="0041009D">
              <w:rPr>
                <w:rFonts w:eastAsiaTheme="minorEastAsia"/>
                <w:lang w:val="en-US" w:eastAsia="zh-CN"/>
              </w:rPr>
              <w:t>Company B</w:t>
            </w:r>
          </w:p>
        </w:tc>
      </w:tr>
      <w:tr w:rsidR="00571777" w:rsidRPr="00F005A1" w14:paraId="629BFFB8" w14:textId="77777777" w:rsidTr="0041009D">
        <w:tc>
          <w:tcPr>
            <w:tcW w:w="1233" w:type="dxa"/>
            <w:vMerge/>
          </w:tcPr>
          <w:p w14:paraId="52AF9FD7" w14:textId="77777777" w:rsidR="00571777" w:rsidRPr="0041009D" w:rsidRDefault="00571777" w:rsidP="00571777">
            <w:pPr>
              <w:spacing w:after="120"/>
              <w:rPr>
                <w:rFonts w:eastAsiaTheme="minorEastAsia"/>
                <w:lang w:val="en-US" w:eastAsia="zh-CN"/>
              </w:rPr>
            </w:pPr>
          </w:p>
        </w:tc>
        <w:tc>
          <w:tcPr>
            <w:tcW w:w="8398" w:type="dxa"/>
          </w:tcPr>
          <w:p w14:paraId="5FCF5398" w14:textId="77777777" w:rsidR="00571777" w:rsidRDefault="0037402D" w:rsidP="0057177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There are typo on table numbering for section 8.11.2.2.5:</w:t>
            </w:r>
          </w:p>
          <w:p w14:paraId="2F6C737E" w14:textId="2B022F3B" w:rsidR="0037402D" w:rsidRDefault="0037402D" w:rsidP="00571777">
            <w:pPr>
              <w:spacing w:after="120"/>
              <w:rPr>
                <w:rFonts w:eastAsiaTheme="minorEastAsia"/>
                <w:lang w:val="en-US" w:eastAsia="zh-CN"/>
              </w:rPr>
            </w:pPr>
            <w:r>
              <w:rPr>
                <w:rFonts w:eastAsiaTheme="minorEastAsia"/>
                <w:lang w:val="en-US" w:eastAsia="zh-CN"/>
              </w:rPr>
              <w:t>First ‘8.11.2.2.5-1’ should be ‘8.11.2.2.5-2’</w:t>
            </w:r>
            <w:r w:rsidR="007B208A">
              <w:rPr>
                <w:rFonts w:eastAsiaTheme="minorEastAsia"/>
                <w:lang w:val="en-US" w:eastAsia="zh-CN"/>
              </w:rPr>
              <w:t>.</w:t>
            </w:r>
          </w:p>
          <w:p w14:paraId="3693E3EE" w14:textId="44A2B3E6" w:rsidR="0037402D" w:rsidRPr="0041009D" w:rsidRDefault="0037402D" w:rsidP="00571777">
            <w:pPr>
              <w:spacing w:after="120"/>
              <w:rPr>
                <w:rFonts w:eastAsiaTheme="minorEastAsia"/>
                <w:lang w:val="en-US" w:eastAsia="zh-CN"/>
              </w:rPr>
            </w:pPr>
            <w:r>
              <w:rPr>
                <w:rFonts w:eastAsiaTheme="minorEastAsia"/>
                <w:lang w:val="en-US" w:eastAsia="zh-CN"/>
              </w:rPr>
              <w:t>Second ‘8.11.2.2.5-1’ should be ‘8.11.2.2.5-3’.</w:t>
            </w:r>
          </w:p>
        </w:tc>
      </w:tr>
      <w:tr w:rsidR="00007580" w:rsidRPr="0064104F" w14:paraId="4E0B593A" w14:textId="77777777" w:rsidTr="00007580">
        <w:tc>
          <w:tcPr>
            <w:tcW w:w="1233" w:type="dxa"/>
            <w:vMerge w:val="restart"/>
          </w:tcPr>
          <w:p w14:paraId="52893A9F" w14:textId="77777777" w:rsidR="00007580" w:rsidRPr="0064104F" w:rsidRDefault="00007580" w:rsidP="00630A47">
            <w:pPr>
              <w:spacing w:after="120"/>
              <w:rPr>
                <w:rFonts w:eastAsiaTheme="minorEastAsia"/>
                <w:lang w:val="en-US" w:eastAsia="zh-CN"/>
              </w:rPr>
            </w:pPr>
            <w:r w:rsidRPr="0064104F">
              <w:rPr>
                <w:rFonts w:eastAsiaTheme="minorEastAsia"/>
                <w:lang w:val="en-US" w:eastAsia="zh-CN"/>
              </w:rPr>
              <w:t>R4-2010474</w:t>
            </w:r>
          </w:p>
        </w:tc>
        <w:tc>
          <w:tcPr>
            <w:tcW w:w="8398" w:type="dxa"/>
          </w:tcPr>
          <w:p w14:paraId="759AC884" w14:textId="1B2531D8" w:rsidR="00007580" w:rsidRPr="0064104F" w:rsidRDefault="00184A86" w:rsidP="00630A47">
            <w:pPr>
              <w:spacing w:after="120"/>
              <w:rPr>
                <w:rFonts w:eastAsiaTheme="minorEastAsia"/>
                <w:lang w:val="en-US" w:eastAsia="zh-CN"/>
              </w:rPr>
            </w:pPr>
            <w:r>
              <w:rPr>
                <w:rFonts w:eastAsiaTheme="minorEastAsia"/>
                <w:lang w:val="en-US" w:eastAsia="zh-CN"/>
              </w:rPr>
              <w:t xml:space="preserve">Ericsson: New FRC name R.106 FDD/TDD is conflicted with R4-2010967. Propose to revise R4-2010474 so that FRC name is changed from R.106 to R.108. </w:t>
            </w:r>
          </w:p>
        </w:tc>
      </w:tr>
      <w:tr w:rsidR="00007580" w:rsidRPr="0064104F" w14:paraId="1A0C383A" w14:textId="77777777" w:rsidTr="00007580">
        <w:tc>
          <w:tcPr>
            <w:tcW w:w="1233" w:type="dxa"/>
            <w:vMerge/>
          </w:tcPr>
          <w:p w14:paraId="246AE7DB" w14:textId="77777777" w:rsidR="00007580" w:rsidRPr="0064104F" w:rsidRDefault="00007580" w:rsidP="00630A47">
            <w:pPr>
              <w:spacing w:after="120"/>
              <w:rPr>
                <w:rFonts w:eastAsiaTheme="minorEastAsia"/>
                <w:lang w:val="en-US" w:eastAsia="zh-CN"/>
              </w:rPr>
            </w:pPr>
          </w:p>
        </w:tc>
        <w:tc>
          <w:tcPr>
            <w:tcW w:w="8398" w:type="dxa"/>
          </w:tcPr>
          <w:p w14:paraId="344D719C" w14:textId="77777777" w:rsidR="00007580" w:rsidRPr="0064104F" w:rsidRDefault="00007580" w:rsidP="00630A47">
            <w:pPr>
              <w:spacing w:after="120"/>
              <w:rPr>
                <w:rFonts w:eastAsiaTheme="minorEastAsia"/>
                <w:lang w:val="en-US" w:eastAsia="zh-CN"/>
              </w:rPr>
            </w:pPr>
            <w:r w:rsidRPr="0064104F">
              <w:rPr>
                <w:rFonts w:eastAsiaTheme="minorEastAsia"/>
                <w:lang w:val="en-US" w:eastAsia="zh-CN"/>
              </w:rPr>
              <w:t>Company B</w:t>
            </w:r>
          </w:p>
        </w:tc>
      </w:tr>
      <w:tr w:rsidR="00007580" w:rsidRPr="0064104F" w14:paraId="64720FCB" w14:textId="77777777" w:rsidTr="00007580">
        <w:tc>
          <w:tcPr>
            <w:tcW w:w="1233" w:type="dxa"/>
            <w:vMerge/>
          </w:tcPr>
          <w:p w14:paraId="61D5D8A4" w14:textId="77777777" w:rsidR="00007580" w:rsidRPr="0064104F" w:rsidRDefault="00007580" w:rsidP="00630A47">
            <w:pPr>
              <w:spacing w:after="120"/>
              <w:rPr>
                <w:rFonts w:eastAsiaTheme="minorEastAsia"/>
                <w:lang w:val="en-US" w:eastAsia="zh-CN"/>
              </w:rPr>
            </w:pPr>
          </w:p>
        </w:tc>
        <w:tc>
          <w:tcPr>
            <w:tcW w:w="8398" w:type="dxa"/>
          </w:tcPr>
          <w:p w14:paraId="63E50808" w14:textId="77777777" w:rsidR="00007580" w:rsidRPr="0064104F" w:rsidRDefault="00007580" w:rsidP="00630A47">
            <w:pPr>
              <w:spacing w:after="120"/>
              <w:rPr>
                <w:rFonts w:eastAsiaTheme="minorEastAsia"/>
                <w:lang w:val="en-US" w:eastAsia="zh-CN"/>
              </w:rPr>
            </w:pPr>
          </w:p>
        </w:tc>
      </w:tr>
    </w:tbl>
    <w:p w14:paraId="3FFD8C7F" w14:textId="77777777" w:rsidR="009415B0" w:rsidRPr="00F005A1" w:rsidRDefault="009415B0" w:rsidP="005B4802">
      <w:pPr>
        <w:rPr>
          <w:color w:val="0070C0"/>
          <w:lang w:val="en-US" w:eastAsia="zh-CN"/>
        </w:rPr>
      </w:pPr>
    </w:p>
    <w:p w14:paraId="54C4684C" w14:textId="51FAA2A0" w:rsidR="003418CB" w:rsidRPr="00F005A1" w:rsidRDefault="003418CB" w:rsidP="00B831AE">
      <w:pPr>
        <w:pStyle w:val="Heading2"/>
        <w:rPr>
          <w:lang w:val="en-US"/>
        </w:rPr>
      </w:pPr>
      <w:r w:rsidRPr="00F005A1">
        <w:rPr>
          <w:lang w:val="en-US"/>
        </w:rPr>
        <w:lastRenderedPageBreak/>
        <w:t xml:space="preserve">Summary for 1st round </w:t>
      </w:r>
    </w:p>
    <w:p w14:paraId="702EFDB0" w14:textId="77777777" w:rsidR="00DD19DE" w:rsidRPr="00F005A1" w:rsidRDefault="00DD19DE">
      <w:pPr>
        <w:pStyle w:val="Heading3"/>
        <w:rPr>
          <w:sz w:val="24"/>
          <w:szCs w:val="16"/>
          <w:lang w:val="en-US"/>
        </w:rPr>
      </w:pPr>
      <w:r w:rsidRPr="00F005A1">
        <w:rPr>
          <w:sz w:val="24"/>
          <w:szCs w:val="16"/>
          <w:lang w:val="en-US"/>
        </w:rPr>
        <w:t xml:space="preserve">Open issues </w:t>
      </w:r>
    </w:p>
    <w:p w14:paraId="72FBF6C4" w14:textId="61182F8C" w:rsidR="003418CB" w:rsidRPr="00F005A1" w:rsidRDefault="009415B0" w:rsidP="005B4802">
      <w:pPr>
        <w:rPr>
          <w:i/>
          <w:color w:val="0070C0"/>
          <w:lang w:val="en-US" w:eastAsia="zh-CN"/>
        </w:rPr>
      </w:pPr>
      <w:r w:rsidRPr="00F005A1">
        <w:rPr>
          <w:i/>
          <w:color w:val="0070C0"/>
          <w:lang w:val="en-US" w:eastAsia="zh-CN"/>
        </w:rPr>
        <w:t>Moderator tries to summarize discussion status for 1</w:t>
      </w:r>
      <w:r w:rsidRPr="00F005A1">
        <w:rPr>
          <w:i/>
          <w:color w:val="0070C0"/>
          <w:vertAlign w:val="superscript"/>
          <w:lang w:val="en-US" w:eastAsia="zh-CN"/>
        </w:rPr>
        <w:t>st</w:t>
      </w:r>
      <w:r w:rsidRPr="00F005A1">
        <w:rPr>
          <w:i/>
          <w:color w:val="0070C0"/>
          <w:lang w:val="en-US" w:eastAsia="zh-CN"/>
        </w:rPr>
        <w:t xml:space="preserve"> round, list all the identified open issues and tentative agreements or candidate options and suggestion for 2</w:t>
      </w:r>
      <w:r w:rsidRPr="00F005A1">
        <w:rPr>
          <w:i/>
          <w:color w:val="0070C0"/>
          <w:vertAlign w:val="superscript"/>
          <w:lang w:val="en-US" w:eastAsia="zh-CN"/>
        </w:rPr>
        <w:t>nd</w:t>
      </w:r>
      <w:r w:rsidRPr="00F005A1">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839"/>
        <w:gridCol w:w="8792"/>
      </w:tblGrid>
      <w:tr w:rsidR="00855107" w:rsidRPr="00F005A1" w14:paraId="3058A38F" w14:textId="77777777" w:rsidTr="003C62F3">
        <w:tc>
          <w:tcPr>
            <w:tcW w:w="1230" w:type="dxa"/>
          </w:tcPr>
          <w:p w14:paraId="6373A1EA" w14:textId="7A145712" w:rsidR="00855107" w:rsidRPr="00247559" w:rsidRDefault="00855107" w:rsidP="005B4802">
            <w:pPr>
              <w:rPr>
                <w:rFonts w:eastAsiaTheme="minorEastAsia"/>
                <w:b/>
                <w:bCs/>
                <w:lang w:val="en-US" w:eastAsia="zh-CN"/>
              </w:rPr>
            </w:pPr>
          </w:p>
        </w:tc>
        <w:tc>
          <w:tcPr>
            <w:tcW w:w="8401" w:type="dxa"/>
          </w:tcPr>
          <w:p w14:paraId="66178BBC" w14:textId="05A2C495" w:rsidR="00855107" w:rsidRPr="00247559" w:rsidRDefault="00855107" w:rsidP="005B4802">
            <w:pPr>
              <w:rPr>
                <w:rFonts w:eastAsiaTheme="minorEastAsia"/>
                <w:b/>
                <w:bCs/>
                <w:lang w:val="en-US" w:eastAsia="zh-CN"/>
              </w:rPr>
            </w:pPr>
            <w:r w:rsidRPr="00247559">
              <w:rPr>
                <w:rFonts w:eastAsiaTheme="minorEastAsia"/>
                <w:b/>
                <w:bCs/>
                <w:lang w:val="en-US" w:eastAsia="zh-CN"/>
              </w:rPr>
              <w:t xml:space="preserve">Status summary </w:t>
            </w:r>
          </w:p>
        </w:tc>
      </w:tr>
      <w:tr w:rsidR="00004165" w:rsidRPr="00F005A1" w14:paraId="12BC3760" w14:textId="77777777" w:rsidTr="003C62F3">
        <w:tc>
          <w:tcPr>
            <w:tcW w:w="1230" w:type="dxa"/>
          </w:tcPr>
          <w:p w14:paraId="53876CE1" w14:textId="28B90423" w:rsidR="00004165" w:rsidRPr="00247559" w:rsidRDefault="00004165" w:rsidP="00004165">
            <w:pPr>
              <w:rPr>
                <w:rFonts w:eastAsiaTheme="minorEastAsia"/>
                <w:lang w:val="en-US" w:eastAsia="zh-CN"/>
              </w:rPr>
            </w:pPr>
            <w:r w:rsidRPr="00247559">
              <w:rPr>
                <w:rFonts w:eastAsiaTheme="minorEastAsia"/>
                <w:b/>
                <w:bCs/>
                <w:lang w:val="en-US" w:eastAsia="zh-CN"/>
              </w:rPr>
              <w:t>Sub-</w:t>
            </w:r>
            <w:r w:rsidR="00142BB9" w:rsidRPr="00247559">
              <w:rPr>
                <w:rFonts w:eastAsiaTheme="minorEastAsia"/>
                <w:b/>
                <w:bCs/>
                <w:lang w:val="en-US" w:eastAsia="zh-CN"/>
              </w:rPr>
              <w:t>topic</w:t>
            </w:r>
            <w:r w:rsidRPr="00247559">
              <w:rPr>
                <w:rFonts w:eastAsiaTheme="minorEastAsia"/>
                <w:b/>
                <w:bCs/>
                <w:lang w:val="en-US" w:eastAsia="zh-CN"/>
              </w:rPr>
              <w:t>#1</w:t>
            </w:r>
          </w:p>
        </w:tc>
        <w:tc>
          <w:tcPr>
            <w:tcW w:w="8401" w:type="dxa"/>
          </w:tcPr>
          <w:p w14:paraId="73E72940" w14:textId="1DDC4B3F" w:rsidR="00004165" w:rsidRPr="00247559" w:rsidRDefault="00247559" w:rsidP="00004165">
            <w:pPr>
              <w:rPr>
                <w:rFonts w:eastAsiaTheme="minorEastAsia"/>
                <w:lang w:val="en-US" w:eastAsia="zh-CN"/>
              </w:rPr>
            </w:pPr>
            <w:r>
              <w:rPr>
                <w:rFonts w:eastAsiaTheme="minorEastAsia"/>
                <w:lang w:val="en-US" w:eastAsia="zh-CN"/>
              </w:rPr>
              <w:t>A</w:t>
            </w:r>
            <w:r w:rsidR="00004165" w:rsidRPr="00247559">
              <w:rPr>
                <w:rFonts w:eastAsiaTheme="minorEastAsia"/>
                <w:lang w:val="en-US" w:eastAsia="zh-CN"/>
              </w:rPr>
              <w:t>greements:</w:t>
            </w:r>
            <w:ins w:id="3" w:author="Kazuyoshi Uesaka" w:date="2020-08-20T11:12:00Z">
              <w:r>
                <w:rPr>
                  <w:rFonts w:eastAsiaTheme="minorEastAsia"/>
                  <w:lang w:val="en-US" w:eastAsia="zh-CN"/>
                </w:rPr>
                <w:t xml:space="preserve"> Set enhanced MPDCCH demodulation requirements </w:t>
              </w:r>
            </w:ins>
            <w:ins w:id="4" w:author="Kazuyoshi Uesaka" w:date="2020-08-20T11:21:00Z">
              <w:r w:rsidR="00A95ED3">
                <w:rPr>
                  <w:rFonts w:eastAsiaTheme="minorEastAsia"/>
                  <w:lang w:val="en-US" w:eastAsia="zh-CN"/>
                </w:rPr>
                <w:t xml:space="preserve">based on </w:t>
              </w:r>
            </w:ins>
            <w:ins w:id="5" w:author="Kazuyoshi Uesaka" w:date="2020-08-20T11:12:00Z">
              <w:r>
                <w:rPr>
                  <w:rFonts w:eastAsiaTheme="minorEastAsia"/>
                  <w:lang w:val="en-US" w:eastAsia="zh-CN"/>
                </w:rPr>
                <w:t>R4-2010475</w:t>
              </w:r>
            </w:ins>
            <w:ins w:id="6" w:author="Kazuyoshi Uesaka" w:date="2020-08-20T11:21:00Z">
              <w:r w:rsidR="00EB5107">
                <w:rPr>
                  <w:rFonts w:eastAsiaTheme="minorEastAsia"/>
                  <w:lang w:val="en-US" w:eastAsia="zh-CN"/>
                </w:rPr>
                <w:t xml:space="preserve">. </w:t>
              </w:r>
            </w:ins>
          </w:p>
          <w:tbl>
            <w:tblPr>
              <w:tblW w:w="8566" w:type="dxa"/>
              <w:tblLook w:val="04A0" w:firstRow="1" w:lastRow="0" w:firstColumn="1" w:lastColumn="0" w:noHBand="0" w:noVBand="1"/>
              <w:tblPrChange w:id="7" w:author="Kazuyoshi Uesaka" w:date="2020-08-20T11:22:00Z">
                <w:tblPr>
                  <w:tblW w:w="8567" w:type="dxa"/>
                  <w:tblLook w:val="04A0" w:firstRow="1" w:lastRow="0" w:firstColumn="1" w:lastColumn="0" w:noHBand="0" w:noVBand="1"/>
                </w:tblPr>
              </w:tblPrChange>
            </w:tblPr>
            <w:tblGrid>
              <w:gridCol w:w="1032"/>
              <w:gridCol w:w="1134"/>
              <w:gridCol w:w="3960"/>
              <w:gridCol w:w="1327"/>
              <w:gridCol w:w="1113"/>
              <w:tblGridChange w:id="8">
                <w:tblGrid>
                  <w:gridCol w:w="1295"/>
                  <w:gridCol w:w="1025"/>
                  <w:gridCol w:w="3806"/>
                  <w:gridCol w:w="1327"/>
                  <w:gridCol w:w="1113"/>
                </w:tblGrid>
              </w:tblGridChange>
            </w:tblGrid>
            <w:tr w:rsidR="002E070E" w:rsidRPr="00247559" w14:paraId="545DF249" w14:textId="77777777" w:rsidTr="002E070E">
              <w:trPr>
                <w:trHeight w:val="288"/>
                <w:ins w:id="9" w:author="Kazuyoshi Uesaka" w:date="2020-08-20T11:13:00Z"/>
                <w:trPrChange w:id="10" w:author="Kazuyoshi Uesaka" w:date="2020-08-20T11:22:00Z">
                  <w:trPr>
                    <w:trHeight w:val="288"/>
                  </w:trPr>
                </w:trPrChange>
              </w:trPr>
              <w:tc>
                <w:tcPr>
                  <w:tcW w:w="1032"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 w:author="Kazuyoshi Uesaka" w:date="2020-08-20T11:22:00Z">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1A5DF88" w14:textId="77777777" w:rsidR="00247559" w:rsidRPr="00247559" w:rsidRDefault="00247559" w:rsidP="00247559">
                  <w:pPr>
                    <w:spacing w:after="0"/>
                    <w:rPr>
                      <w:ins w:id="12" w:author="Kazuyoshi Uesaka" w:date="2020-08-20T11:13:00Z"/>
                      <w:rFonts w:ascii="Calibri" w:eastAsia="Times New Roman" w:hAnsi="Calibri" w:cs="Calibri"/>
                      <w:color w:val="000000"/>
                      <w:sz w:val="22"/>
                      <w:szCs w:val="22"/>
                      <w:lang w:val="en-US" w:eastAsia="ja-JP"/>
                    </w:rPr>
                  </w:pPr>
                  <w:ins w:id="13" w:author="Kazuyoshi Uesaka" w:date="2020-08-20T11:13:00Z">
                    <w:r w:rsidRPr="00247559">
                      <w:rPr>
                        <w:rFonts w:ascii="Calibri" w:eastAsia="Times New Roman" w:hAnsi="Calibri" w:cs="Calibri"/>
                        <w:color w:val="000000"/>
                        <w:sz w:val="22"/>
                        <w:szCs w:val="22"/>
                        <w:lang w:val="en-US" w:eastAsia="ja-JP"/>
                      </w:rPr>
                      <w:t> </w:t>
                    </w:r>
                  </w:ins>
                </w:p>
              </w:tc>
              <w:tc>
                <w:tcPr>
                  <w:tcW w:w="1134" w:type="dxa"/>
                  <w:tcBorders>
                    <w:top w:val="single" w:sz="4" w:space="0" w:color="auto"/>
                    <w:left w:val="nil"/>
                    <w:bottom w:val="single" w:sz="4" w:space="0" w:color="auto"/>
                    <w:right w:val="single" w:sz="4" w:space="0" w:color="auto"/>
                  </w:tcBorders>
                  <w:shd w:val="clear" w:color="auto" w:fill="auto"/>
                  <w:noWrap/>
                  <w:vAlign w:val="bottom"/>
                  <w:hideMark/>
                  <w:tcPrChange w:id="14" w:author="Kazuyoshi Uesaka" w:date="2020-08-20T11:22:00Z">
                    <w:tcPr>
                      <w:tcW w:w="1024"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37D2FDC" w14:textId="77777777" w:rsidR="00247559" w:rsidRPr="00247559" w:rsidRDefault="00247559" w:rsidP="00247559">
                  <w:pPr>
                    <w:spacing w:after="0"/>
                    <w:rPr>
                      <w:ins w:id="15" w:author="Kazuyoshi Uesaka" w:date="2020-08-20T11:13:00Z"/>
                      <w:rFonts w:ascii="Calibri" w:eastAsia="Times New Roman" w:hAnsi="Calibri" w:cs="Calibri"/>
                      <w:color w:val="000000"/>
                      <w:sz w:val="22"/>
                      <w:szCs w:val="22"/>
                      <w:lang w:val="en-US" w:eastAsia="ja-JP"/>
                    </w:rPr>
                  </w:pPr>
                  <w:ins w:id="16" w:author="Kazuyoshi Uesaka" w:date="2020-08-20T11:13:00Z">
                    <w:r w:rsidRPr="00247559">
                      <w:rPr>
                        <w:rFonts w:ascii="Calibri" w:eastAsia="Times New Roman" w:hAnsi="Calibri" w:cs="Calibri"/>
                        <w:color w:val="000000"/>
                        <w:sz w:val="22"/>
                        <w:szCs w:val="22"/>
                        <w:lang w:val="en-US" w:eastAsia="ja-JP"/>
                      </w:rPr>
                      <w:t> </w:t>
                    </w:r>
                  </w:ins>
                </w:p>
              </w:tc>
              <w:tc>
                <w:tcPr>
                  <w:tcW w:w="3960" w:type="dxa"/>
                  <w:tcBorders>
                    <w:top w:val="single" w:sz="4" w:space="0" w:color="auto"/>
                    <w:left w:val="nil"/>
                    <w:bottom w:val="single" w:sz="4" w:space="0" w:color="auto"/>
                    <w:right w:val="single" w:sz="4" w:space="0" w:color="auto"/>
                  </w:tcBorders>
                  <w:shd w:val="clear" w:color="auto" w:fill="auto"/>
                  <w:noWrap/>
                  <w:vAlign w:val="bottom"/>
                  <w:hideMark/>
                  <w:tcPrChange w:id="17" w:author="Kazuyoshi Uesaka" w:date="2020-08-20T11:22:00Z">
                    <w:tcPr>
                      <w:tcW w:w="380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4A1E164" w14:textId="4BDEA3DF" w:rsidR="00247559" w:rsidRPr="00247559" w:rsidRDefault="00247559" w:rsidP="00247559">
                  <w:pPr>
                    <w:spacing w:after="0"/>
                    <w:rPr>
                      <w:ins w:id="18" w:author="Kazuyoshi Uesaka" w:date="2020-08-20T11:13:00Z"/>
                      <w:rFonts w:ascii="Calibri" w:eastAsia="Times New Roman" w:hAnsi="Calibri" w:cs="Calibri"/>
                      <w:color w:val="000000"/>
                      <w:sz w:val="22"/>
                      <w:szCs w:val="22"/>
                      <w:lang w:val="en-US" w:eastAsia="ja-JP"/>
                    </w:rPr>
                  </w:pPr>
                </w:p>
              </w:tc>
              <w:tc>
                <w:tcPr>
                  <w:tcW w:w="1327" w:type="dxa"/>
                  <w:tcBorders>
                    <w:top w:val="single" w:sz="4" w:space="0" w:color="auto"/>
                    <w:left w:val="nil"/>
                    <w:bottom w:val="single" w:sz="4" w:space="0" w:color="auto"/>
                    <w:right w:val="single" w:sz="4" w:space="0" w:color="auto"/>
                  </w:tcBorders>
                  <w:shd w:val="clear" w:color="auto" w:fill="auto"/>
                  <w:noWrap/>
                  <w:vAlign w:val="bottom"/>
                  <w:hideMark/>
                  <w:tcPrChange w:id="19" w:author="Kazuyoshi Uesaka" w:date="2020-08-20T11:22:00Z">
                    <w:tcPr>
                      <w:tcW w:w="132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1508455" w14:textId="77777777" w:rsidR="00247559" w:rsidRPr="00247559" w:rsidRDefault="00247559" w:rsidP="00247559">
                  <w:pPr>
                    <w:spacing w:after="0"/>
                    <w:rPr>
                      <w:ins w:id="20" w:author="Kazuyoshi Uesaka" w:date="2020-08-20T11:13:00Z"/>
                      <w:rFonts w:ascii="Calibri" w:eastAsia="Times New Roman" w:hAnsi="Calibri" w:cs="Calibri"/>
                      <w:color w:val="000000"/>
                      <w:sz w:val="22"/>
                      <w:szCs w:val="22"/>
                      <w:lang w:val="en-US" w:eastAsia="ja-JP"/>
                    </w:rPr>
                  </w:pPr>
                  <w:ins w:id="21" w:author="Kazuyoshi Uesaka" w:date="2020-08-20T11:13:00Z">
                    <w:r w:rsidRPr="00247559">
                      <w:rPr>
                        <w:rFonts w:ascii="Calibri" w:eastAsia="Times New Roman" w:hAnsi="Calibri" w:cs="Calibri"/>
                        <w:color w:val="000000"/>
                        <w:sz w:val="22"/>
                        <w:szCs w:val="22"/>
                        <w:lang w:val="en-US" w:eastAsia="ja-JP"/>
                      </w:rPr>
                      <w:t> </w:t>
                    </w:r>
                  </w:ins>
                </w:p>
              </w:tc>
              <w:tc>
                <w:tcPr>
                  <w:tcW w:w="1113" w:type="dxa"/>
                  <w:tcBorders>
                    <w:top w:val="single" w:sz="4" w:space="0" w:color="auto"/>
                    <w:left w:val="nil"/>
                    <w:bottom w:val="single" w:sz="4" w:space="0" w:color="auto"/>
                    <w:right w:val="single" w:sz="4" w:space="0" w:color="auto"/>
                  </w:tcBorders>
                  <w:shd w:val="clear" w:color="auto" w:fill="auto"/>
                  <w:noWrap/>
                  <w:vAlign w:val="bottom"/>
                  <w:hideMark/>
                  <w:tcPrChange w:id="22" w:author="Kazuyoshi Uesaka" w:date="2020-08-20T11:22:00Z">
                    <w:tcPr>
                      <w:tcW w:w="1113"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8F183E7" w14:textId="77777777" w:rsidR="00247559" w:rsidRPr="00247559" w:rsidRDefault="00247559" w:rsidP="00247559">
                  <w:pPr>
                    <w:spacing w:after="0"/>
                    <w:rPr>
                      <w:ins w:id="23" w:author="Kazuyoshi Uesaka" w:date="2020-08-20T11:13:00Z"/>
                      <w:rFonts w:ascii="Calibri" w:eastAsia="Times New Roman" w:hAnsi="Calibri" w:cs="Calibri"/>
                      <w:color w:val="000000"/>
                      <w:sz w:val="22"/>
                      <w:szCs w:val="22"/>
                      <w:lang w:val="en-US" w:eastAsia="ja-JP"/>
                    </w:rPr>
                  </w:pPr>
                  <w:ins w:id="24" w:author="Kazuyoshi Uesaka" w:date="2020-08-20T11:13:00Z">
                    <w:r w:rsidRPr="00247559">
                      <w:rPr>
                        <w:rFonts w:ascii="Calibri" w:eastAsia="Times New Roman" w:hAnsi="Calibri" w:cs="Calibri"/>
                        <w:color w:val="000000"/>
                        <w:sz w:val="22"/>
                        <w:szCs w:val="22"/>
                        <w:lang w:val="en-US" w:eastAsia="ja-JP"/>
                      </w:rPr>
                      <w:t>Required SNR</w:t>
                    </w:r>
                  </w:ins>
                </w:p>
              </w:tc>
            </w:tr>
            <w:tr w:rsidR="002E070E" w:rsidRPr="00247559" w14:paraId="64FCDEA5" w14:textId="77777777" w:rsidTr="002E070E">
              <w:trPr>
                <w:trHeight w:val="288"/>
                <w:ins w:id="25" w:author="Kazuyoshi Uesaka" w:date="2020-08-20T11:13:00Z"/>
                <w:trPrChange w:id="26" w:author="Kazuyoshi Uesaka" w:date="2020-08-20T11:22:00Z">
                  <w:trPr>
                    <w:trHeight w:val="288"/>
                  </w:trPr>
                </w:trPrChange>
              </w:trPr>
              <w:tc>
                <w:tcPr>
                  <w:tcW w:w="1032" w:type="dxa"/>
                  <w:vMerge w:val="restart"/>
                  <w:tcBorders>
                    <w:top w:val="nil"/>
                    <w:left w:val="single" w:sz="4" w:space="0" w:color="auto"/>
                    <w:right w:val="single" w:sz="4" w:space="0" w:color="auto"/>
                  </w:tcBorders>
                  <w:shd w:val="clear" w:color="auto" w:fill="auto"/>
                  <w:noWrap/>
                  <w:vAlign w:val="bottom"/>
                  <w:hideMark/>
                  <w:tcPrChange w:id="27" w:author="Kazuyoshi Uesaka" w:date="2020-08-20T11:22:00Z">
                    <w:tcPr>
                      <w:tcW w:w="1296" w:type="dxa"/>
                      <w:vMerge w:val="restart"/>
                      <w:tcBorders>
                        <w:top w:val="nil"/>
                        <w:left w:val="single" w:sz="4" w:space="0" w:color="auto"/>
                        <w:right w:val="single" w:sz="4" w:space="0" w:color="auto"/>
                      </w:tcBorders>
                      <w:shd w:val="clear" w:color="auto" w:fill="auto"/>
                      <w:noWrap/>
                      <w:vAlign w:val="bottom"/>
                      <w:hideMark/>
                    </w:tcPr>
                  </w:tcPrChange>
                </w:tcPr>
                <w:p w14:paraId="5B392E74" w14:textId="77777777" w:rsidR="002E070E" w:rsidRPr="00247559" w:rsidRDefault="002E070E" w:rsidP="00247559">
                  <w:pPr>
                    <w:spacing w:after="0"/>
                    <w:rPr>
                      <w:ins w:id="28" w:author="Kazuyoshi Uesaka" w:date="2020-08-20T11:13:00Z"/>
                      <w:rFonts w:ascii="Calibri" w:eastAsia="Times New Roman" w:hAnsi="Calibri" w:cs="Calibri"/>
                      <w:color w:val="000000"/>
                      <w:sz w:val="22"/>
                      <w:szCs w:val="22"/>
                      <w:lang w:val="en-US" w:eastAsia="ja-JP"/>
                    </w:rPr>
                  </w:pPr>
                  <w:ins w:id="29" w:author="Kazuyoshi Uesaka" w:date="2020-08-20T11:13:00Z">
                    <w:r w:rsidRPr="00247559">
                      <w:rPr>
                        <w:rFonts w:ascii="Calibri" w:eastAsia="Times New Roman" w:hAnsi="Calibri" w:cs="Calibri"/>
                        <w:color w:val="000000"/>
                        <w:sz w:val="22"/>
                        <w:szCs w:val="22"/>
                        <w:lang w:val="en-US" w:eastAsia="ja-JP"/>
                      </w:rPr>
                      <w:t>FDD/HD-FDD</w:t>
                    </w:r>
                  </w:ins>
                </w:p>
                <w:p w14:paraId="3324AB4B" w14:textId="3BB7ECF6" w:rsidR="002E070E" w:rsidRPr="00247559" w:rsidRDefault="002E070E" w:rsidP="00247559">
                  <w:pPr>
                    <w:spacing w:after="0"/>
                    <w:rPr>
                      <w:ins w:id="30" w:author="Kazuyoshi Uesaka" w:date="2020-08-20T11:13:00Z"/>
                      <w:rFonts w:ascii="Calibri" w:eastAsia="Times New Roman" w:hAnsi="Calibri" w:cs="Calibri"/>
                      <w:color w:val="000000"/>
                      <w:sz w:val="22"/>
                      <w:szCs w:val="22"/>
                      <w:lang w:val="en-US" w:eastAsia="ja-JP"/>
                    </w:rPr>
                  </w:pPr>
                  <w:ins w:id="31" w:author="Kazuyoshi Uesaka" w:date="2020-08-20T11:13:00Z">
                    <w:r w:rsidRPr="00247559">
                      <w:rPr>
                        <w:rFonts w:ascii="Calibri" w:eastAsia="Times New Roman" w:hAnsi="Calibri" w:cs="Calibri"/>
                        <w:color w:val="000000"/>
                        <w:sz w:val="22"/>
                        <w:szCs w:val="22"/>
                        <w:lang w:val="en-US" w:eastAsia="ja-JP"/>
                      </w:rPr>
                      <w:t> </w:t>
                    </w:r>
                  </w:ins>
                </w:p>
              </w:tc>
              <w:tc>
                <w:tcPr>
                  <w:tcW w:w="1134" w:type="dxa"/>
                  <w:vMerge w:val="restart"/>
                  <w:tcBorders>
                    <w:top w:val="nil"/>
                    <w:left w:val="nil"/>
                    <w:right w:val="single" w:sz="4" w:space="0" w:color="auto"/>
                  </w:tcBorders>
                  <w:shd w:val="clear" w:color="auto" w:fill="auto"/>
                  <w:noWrap/>
                  <w:vAlign w:val="bottom"/>
                  <w:hideMark/>
                  <w:tcPrChange w:id="32" w:author="Kazuyoshi Uesaka" w:date="2020-08-20T11:22:00Z">
                    <w:tcPr>
                      <w:tcW w:w="1024" w:type="dxa"/>
                      <w:vMerge w:val="restart"/>
                      <w:tcBorders>
                        <w:top w:val="nil"/>
                        <w:left w:val="nil"/>
                        <w:right w:val="single" w:sz="4" w:space="0" w:color="auto"/>
                      </w:tcBorders>
                      <w:shd w:val="clear" w:color="auto" w:fill="auto"/>
                      <w:noWrap/>
                      <w:vAlign w:val="bottom"/>
                      <w:hideMark/>
                    </w:tcPr>
                  </w:tcPrChange>
                </w:tcPr>
                <w:p w14:paraId="5590EE22" w14:textId="77777777" w:rsidR="002E070E" w:rsidRPr="00247559" w:rsidRDefault="002E070E" w:rsidP="00247559">
                  <w:pPr>
                    <w:spacing w:after="0"/>
                    <w:rPr>
                      <w:ins w:id="33" w:author="Kazuyoshi Uesaka" w:date="2020-08-20T11:13:00Z"/>
                      <w:rFonts w:ascii="Calibri" w:eastAsia="Times New Roman" w:hAnsi="Calibri" w:cs="Calibri"/>
                      <w:color w:val="000000"/>
                      <w:sz w:val="22"/>
                      <w:szCs w:val="22"/>
                      <w:lang w:val="en-US" w:eastAsia="ja-JP"/>
                    </w:rPr>
                  </w:pPr>
                  <w:ins w:id="34" w:author="Kazuyoshi Uesaka" w:date="2020-08-20T11:13:00Z">
                    <w:r w:rsidRPr="00247559">
                      <w:rPr>
                        <w:rFonts w:ascii="Calibri" w:eastAsia="Times New Roman" w:hAnsi="Calibri" w:cs="Calibri"/>
                        <w:color w:val="000000"/>
                        <w:sz w:val="22"/>
                        <w:szCs w:val="22"/>
                        <w:lang w:val="en-US" w:eastAsia="ja-JP"/>
                      </w:rPr>
                      <w:t>MPDCCH</w:t>
                    </w:r>
                  </w:ins>
                </w:p>
                <w:p w14:paraId="20CC2EBF" w14:textId="340C7CDF" w:rsidR="002E070E" w:rsidRPr="00247559" w:rsidRDefault="002E070E" w:rsidP="00247559">
                  <w:pPr>
                    <w:spacing w:after="0"/>
                    <w:rPr>
                      <w:ins w:id="35" w:author="Kazuyoshi Uesaka" w:date="2020-08-20T11:13:00Z"/>
                      <w:rFonts w:ascii="Calibri" w:eastAsia="Times New Roman" w:hAnsi="Calibri" w:cs="Calibri"/>
                      <w:color w:val="000000"/>
                      <w:sz w:val="22"/>
                      <w:szCs w:val="22"/>
                      <w:lang w:val="en-US" w:eastAsia="ja-JP"/>
                    </w:rPr>
                  </w:pPr>
                  <w:ins w:id="36" w:author="Kazuyoshi Uesaka" w:date="2020-08-20T11:13:00Z">
                    <w:r w:rsidRPr="00247559">
                      <w:rPr>
                        <w:rFonts w:ascii="Calibri" w:eastAsia="Times New Roman" w:hAnsi="Calibri" w:cs="Calibri"/>
                        <w:color w:val="000000"/>
                        <w:sz w:val="22"/>
                        <w:szCs w:val="22"/>
                        <w:lang w:val="en-US" w:eastAsia="ja-JP"/>
                      </w:rPr>
                      <w:t> </w:t>
                    </w:r>
                  </w:ins>
                </w:p>
              </w:tc>
              <w:tc>
                <w:tcPr>
                  <w:tcW w:w="3960" w:type="dxa"/>
                  <w:tcBorders>
                    <w:top w:val="nil"/>
                    <w:left w:val="nil"/>
                    <w:bottom w:val="single" w:sz="4" w:space="0" w:color="auto"/>
                    <w:right w:val="single" w:sz="4" w:space="0" w:color="auto"/>
                  </w:tcBorders>
                  <w:shd w:val="clear" w:color="auto" w:fill="auto"/>
                  <w:noWrap/>
                  <w:vAlign w:val="bottom"/>
                  <w:hideMark/>
                  <w:tcPrChange w:id="37" w:author="Kazuyoshi Uesaka" w:date="2020-08-20T11:22:00Z">
                    <w:tcPr>
                      <w:tcW w:w="3807" w:type="dxa"/>
                      <w:tcBorders>
                        <w:top w:val="nil"/>
                        <w:left w:val="nil"/>
                        <w:bottom w:val="single" w:sz="4" w:space="0" w:color="auto"/>
                        <w:right w:val="single" w:sz="4" w:space="0" w:color="auto"/>
                      </w:tcBorders>
                      <w:shd w:val="clear" w:color="auto" w:fill="auto"/>
                      <w:noWrap/>
                      <w:vAlign w:val="bottom"/>
                      <w:hideMark/>
                    </w:tcPr>
                  </w:tcPrChange>
                </w:tcPr>
                <w:p w14:paraId="542A0856" w14:textId="77777777" w:rsidR="002E070E" w:rsidRPr="00247559" w:rsidRDefault="002E070E" w:rsidP="00247559">
                  <w:pPr>
                    <w:spacing w:after="0"/>
                    <w:rPr>
                      <w:ins w:id="38" w:author="Kazuyoshi Uesaka" w:date="2020-08-20T11:13:00Z"/>
                      <w:rFonts w:ascii="Calibri" w:eastAsia="Times New Roman" w:hAnsi="Calibri" w:cs="Calibri"/>
                      <w:color w:val="000000"/>
                      <w:sz w:val="22"/>
                      <w:szCs w:val="22"/>
                      <w:lang w:val="en-US" w:eastAsia="ja-JP"/>
                    </w:rPr>
                  </w:pPr>
                  <w:ins w:id="39" w:author="Kazuyoshi Uesaka" w:date="2020-08-20T11:13:00Z">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CEModeA</w:t>
                    </w:r>
                    <w:proofErr w:type="spellEnd"/>
                    <w:r w:rsidRPr="00247559">
                      <w:rPr>
                        <w:rFonts w:ascii="Calibri" w:eastAsia="Times New Roman" w:hAnsi="Calibri" w:cs="Calibri"/>
                        <w:color w:val="000000"/>
                        <w:sz w:val="22"/>
                        <w:szCs w:val="22"/>
                        <w:lang w:val="en-US" w:eastAsia="ja-JP"/>
                      </w:rPr>
                      <w:t>, AL16, Rep16, EPA5 2x1</w:t>
                    </w:r>
                  </w:ins>
                </w:p>
              </w:tc>
              <w:tc>
                <w:tcPr>
                  <w:tcW w:w="1327" w:type="dxa"/>
                  <w:tcBorders>
                    <w:top w:val="nil"/>
                    <w:left w:val="nil"/>
                    <w:bottom w:val="single" w:sz="4" w:space="0" w:color="auto"/>
                    <w:right w:val="single" w:sz="4" w:space="0" w:color="auto"/>
                  </w:tcBorders>
                  <w:shd w:val="clear" w:color="auto" w:fill="auto"/>
                  <w:noWrap/>
                  <w:vAlign w:val="bottom"/>
                  <w:hideMark/>
                  <w:tcPrChange w:id="40" w:author="Kazuyoshi Uesaka" w:date="2020-08-20T11:22:00Z">
                    <w:tcPr>
                      <w:tcW w:w="1327" w:type="dxa"/>
                      <w:tcBorders>
                        <w:top w:val="nil"/>
                        <w:left w:val="nil"/>
                        <w:bottom w:val="single" w:sz="4" w:space="0" w:color="auto"/>
                        <w:right w:val="single" w:sz="4" w:space="0" w:color="auto"/>
                      </w:tcBorders>
                      <w:shd w:val="clear" w:color="auto" w:fill="auto"/>
                      <w:noWrap/>
                      <w:vAlign w:val="bottom"/>
                      <w:hideMark/>
                    </w:tcPr>
                  </w:tcPrChange>
                </w:tcPr>
                <w:p w14:paraId="6B8EB8DC" w14:textId="77777777" w:rsidR="002E070E" w:rsidRPr="00247559" w:rsidRDefault="002E070E" w:rsidP="00247559">
                  <w:pPr>
                    <w:spacing w:after="0"/>
                    <w:rPr>
                      <w:ins w:id="41" w:author="Kazuyoshi Uesaka" w:date="2020-08-20T11:13:00Z"/>
                      <w:rFonts w:ascii="Calibri" w:eastAsia="Times New Roman" w:hAnsi="Calibri" w:cs="Calibri"/>
                      <w:color w:val="000000"/>
                      <w:sz w:val="22"/>
                      <w:szCs w:val="22"/>
                      <w:lang w:val="en-US" w:eastAsia="ja-JP"/>
                    </w:rPr>
                  </w:pPr>
                  <w:ins w:id="42" w:author="Kazuyoshi Uesaka" w:date="2020-08-20T11:13:00Z">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ins>
                </w:p>
              </w:tc>
              <w:tc>
                <w:tcPr>
                  <w:tcW w:w="1113" w:type="dxa"/>
                  <w:tcBorders>
                    <w:top w:val="nil"/>
                    <w:left w:val="nil"/>
                    <w:bottom w:val="single" w:sz="4" w:space="0" w:color="auto"/>
                    <w:right w:val="single" w:sz="4" w:space="0" w:color="auto"/>
                  </w:tcBorders>
                  <w:shd w:val="clear" w:color="000000" w:fill="70AD47"/>
                  <w:noWrap/>
                  <w:vAlign w:val="bottom"/>
                  <w:hideMark/>
                  <w:tcPrChange w:id="43" w:author="Kazuyoshi Uesaka" w:date="2020-08-20T11:22:00Z">
                    <w:tcPr>
                      <w:tcW w:w="1113" w:type="dxa"/>
                      <w:tcBorders>
                        <w:top w:val="nil"/>
                        <w:left w:val="nil"/>
                        <w:bottom w:val="single" w:sz="4" w:space="0" w:color="auto"/>
                        <w:right w:val="single" w:sz="4" w:space="0" w:color="auto"/>
                      </w:tcBorders>
                      <w:shd w:val="clear" w:color="000000" w:fill="70AD47"/>
                      <w:noWrap/>
                      <w:vAlign w:val="bottom"/>
                      <w:hideMark/>
                    </w:tcPr>
                  </w:tcPrChange>
                </w:tcPr>
                <w:p w14:paraId="5D56C628" w14:textId="77777777" w:rsidR="002E070E" w:rsidRPr="00247559" w:rsidRDefault="002E070E" w:rsidP="00247559">
                  <w:pPr>
                    <w:spacing w:after="0"/>
                    <w:jc w:val="right"/>
                    <w:rPr>
                      <w:ins w:id="44" w:author="Kazuyoshi Uesaka" w:date="2020-08-20T11:13:00Z"/>
                      <w:rFonts w:ascii="Calibri" w:eastAsia="Times New Roman" w:hAnsi="Calibri" w:cs="Calibri"/>
                      <w:color w:val="000000"/>
                      <w:sz w:val="22"/>
                      <w:szCs w:val="22"/>
                      <w:lang w:val="en-US" w:eastAsia="ja-JP"/>
                    </w:rPr>
                  </w:pPr>
                  <w:ins w:id="45" w:author="Kazuyoshi Uesaka" w:date="2020-08-20T11:13:00Z">
                    <w:r w:rsidRPr="00247559">
                      <w:rPr>
                        <w:rFonts w:ascii="Calibri" w:eastAsia="Times New Roman" w:hAnsi="Calibri" w:cs="Calibri"/>
                        <w:color w:val="000000"/>
                        <w:sz w:val="22"/>
                        <w:szCs w:val="22"/>
                        <w:lang w:val="en-US" w:eastAsia="ja-JP"/>
                      </w:rPr>
                      <w:t>-3.4</w:t>
                    </w:r>
                  </w:ins>
                </w:p>
              </w:tc>
            </w:tr>
            <w:tr w:rsidR="002E070E" w:rsidRPr="00247559" w14:paraId="7350A96F" w14:textId="77777777" w:rsidTr="002E070E">
              <w:trPr>
                <w:trHeight w:val="288"/>
                <w:ins w:id="46" w:author="Kazuyoshi Uesaka" w:date="2020-08-20T11:13:00Z"/>
                <w:trPrChange w:id="47" w:author="Kazuyoshi Uesaka" w:date="2020-08-20T11:22:00Z">
                  <w:trPr>
                    <w:trHeight w:val="288"/>
                  </w:trPr>
                </w:trPrChange>
              </w:trPr>
              <w:tc>
                <w:tcPr>
                  <w:tcW w:w="1032" w:type="dxa"/>
                  <w:vMerge/>
                  <w:tcBorders>
                    <w:left w:val="single" w:sz="4" w:space="0" w:color="auto"/>
                    <w:bottom w:val="single" w:sz="4" w:space="0" w:color="auto"/>
                    <w:right w:val="single" w:sz="4" w:space="0" w:color="auto"/>
                  </w:tcBorders>
                  <w:shd w:val="clear" w:color="auto" w:fill="auto"/>
                  <w:noWrap/>
                  <w:vAlign w:val="bottom"/>
                  <w:hideMark/>
                  <w:tcPrChange w:id="48" w:author="Kazuyoshi Uesaka" w:date="2020-08-20T11:22:00Z">
                    <w:tcPr>
                      <w:tcW w:w="1296" w:type="dxa"/>
                      <w:vMerge/>
                      <w:tcBorders>
                        <w:left w:val="single" w:sz="4" w:space="0" w:color="auto"/>
                        <w:bottom w:val="single" w:sz="4" w:space="0" w:color="auto"/>
                        <w:right w:val="single" w:sz="4" w:space="0" w:color="auto"/>
                      </w:tcBorders>
                      <w:shd w:val="clear" w:color="auto" w:fill="auto"/>
                      <w:noWrap/>
                      <w:vAlign w:val="bottom"/>
                      <w:hideMark/>
                    </w:tcPr>
                  </w:tcPrChange>
                </w:tcPr>
                <w:p w14:paraId="53F65248" w14:textId="3767EB94" w:rsidR="002E070E" w:rsidRPr="00247559" w:rsidRDefault="002E070E" w:rsidP="00247559">
                  <w:pPr>
                    <w:spacing w:after="0"/>
                    <w:rPr>
                      <w:ins w:id="49" w:author="Kazuyoshi Uesaka" w:date="2020-08-20T11:13:00Z"/>
                      <w:rFonts w:ascii="Calibri" w:eastAsia="Times New Roman" w:hAnsi="Calibri" w:cs="Calibri"/>
                      <w:color w:val="000000"/>
                      <w:sz w:val="22"/>
                      <w:szCs w:val="22"/>
                      <w:lang w:val="en-US" w:eastAsia="ja-JP"/>
                    </w:rPr>
                  </w:pPr>
                </w:p>
              </w:tc>
              <w:tc>
                <w:tcPr>
                  <w:tcW w:w="1134" w:type="dxa"/>
                  <w:vMerge/>
                  <w:tcBorders>
                    <w:left w:val="nil"/>
                    <w:bottom w:val="single" w:sz="4" w:space="0" w:color="auto"/>
                    <w:right w:val="single" w:sz="4" w:space="0" w:color="auto"/>
                  </w:tcBorders>
                  <w:shd w:val="clear" w:color="auto" w:fill="auto"/>
                  <w:noWrap/>
                  <w:vAlign w:val="bottom"/>
                  <w:hideMark/>
                  <w:tcPrChange w:id="50" w:author="Kazuyoshi Uesaka" w:date="2020-08-20T11:22:00Z">
                    <w:tcPr>
                      <w:tcW w:w="1024" w:type="dxa"/>
                      <w:vMerge/>
                      <w:tcBorders>
                        <w:left w:val="nil"/>
                        <w:bottom w:val="single" w:sz="4" w:space="0" w:color="auto"/>
                        <w:right w:val="single" w:sz="4" w:space="0" w:color="auto"/>
                      </w:tcBorders>
                      <w:shd w:val="clear" w:color="auto" w:fill="auto"/>
                      <w:noWrap/>
                      <w:vAlign w:val="bottom"/>
                      <w:hideMark/>
                    </w:tcPr>
                  </w:tcPrChange>
                </w:tcPr>
                <w:p w14:paraId="2BBF750A" w14:textId="4BA9B141" w:rsidR="002E070E" w:rsidRPr="00247559" w:rsidRDefault="002E070E" w:rsidP="00247559">
                  <w:pPr>
                    <w:spacing w:after="0"/>
                    <w:rPr>
                      <w:ins w:id="51" w:author="Kazuyoshi Uesaka" w:date="2020-08-20T11:13:00Z"/>
                      <w:rFonts w:ascii="Calibri" w:eastAsia="Times New Roman" w:hAnsi="Calibri" w:cs="Calibri"/>
                      <w:color w:val="000000"/>
                      <w:sz w:val="22"/>
                      <w:szCs w:val="22"/>
                      <w:lang w:val="en-US" w:eastAsia="ja-JP"/>
                    </w:rPr>
                  </w:pPr>
                </w:p>
              </w:tc>
              <w:tc>
                <w:tcPr>
                  <w:tcW w:w="3960" w:type="dxa"/>
                  <w:tcBorders>
                    <w:top w:val="nil"/>
                    <w:left w:val="nil"/>
                    <w:bottom w:val="single" w:sz="4" w:space="0" w:color="auto"/>
                    <w:right w:val="single" w:sz="4" w:space="0" w:color="auto"/>
                  </w:tcBorders>
                  <w:shd w:val="clear" w:color="auto" w:fill="auto"/>
                  <w:noWrap/>
                  <w:vAlign w:val="bottom"/>
                  <w:hideMark/>
                  <w:tcPrChange w:id="52" w:author="Kazuyoshi Uesaka" w:date="2020-08-20T11:22:00Z">
                    <w:tcPr>
                      <w:tcW w:w="3807" w:type="dxa"/>
                      <w:tcBorders>
                        <w:top w:val="nil"/>
                        <w:left w:val="nil"/>
                        <w:bottom w:val="single" w:sz="4" w:space="0" w:color="auto"/>
                        <w:right w:val="single" w:sz="4" w:space="0" w:color="auto"/>
                      </w:tcBorders>
                      <w:shd w:val="clear" w:color="auto" w:fill="auto"/>
                      <w:noWrap/>
                      <w:vAlign w:val="bottom"/>
                      <w:hideMark/>
                    </w:tcPr>
                  </w:tcPrChange>
                </w:tcPr>
                <w:p w14:paraId="6AF9D526" w14:textId="77777777" w:rsidR="002E070E" w:rsidRPr="00247559" w:rsidRDefault="002E070E" w:rsidP="00247559">
                  <w:pPr>
                    <w:spacing w:after="0"/>
                    <w:rPr>
                      <w:ins w:id="53" w:author="Kazuyoshi Uesaka" w:date="2020-08-20T11:13:00Z"/>
                      <w:rFonts w:ascii="Calibri" w:eastAsia="Times New Roman" w:hAnsi="Calibri" w:cs="Calibri"/>
                      <w:color w:val="000000"/>
                      <w:sz w:val="22"/>
                      <w:szCs w:val="22"/>
                      <w:lang w:val="en-US" w:eastAsia="ja-JP"/>
                    </w:rPr>
                  </w:pPr>
                  <w:ins w:id="54" w:author="Kazuyoshi Uesaka" w:date="2020-08-20T11:13:00Z">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CEModeB</w:t>
                    </w:r>
                    <w:proofErr w:type="spellEnd"/>
                    <w:r w:rsidRPr="00247559">
                      <w:rPr>
                        <w:rFonts w:ascii="Calibri" w:eastAsia="Times New Roman" w:hAnsi="Calibri" w:cs="Calibri"/>
                        <w:color w:val="000000"/>
                        <w:sz w:val="22"/>
                        <w:szCs w:val="22"/>
                        <w:lang w:val="en-US" w:eastAsia="ja-JP"/>
                      </w:rPr>
                      <w:t>, AL24, Rep32, ETU1 2x1</w:t>
                    </w:r>
                  </w:ins>
                </w:p>
              </w:tc>
              <w:tc>
                <w:tcPr>
                  <w:tcW w:w="1327" w:type="dxa"/>
                  <w:tcBorders>
                    <w:top w:val="nil"/>
                    <w:left w:val="nil"/>
                    <w:bottom w:val="single" w:sz="4" w:space="0" w:color="auto"/>
                    <w:right w:val="single" w:sz="4" w:space="0" w:color="auto"/>
                  </w:tcBorders>
                  <w:shd w:val="clear" w:color="auto" w:fill="auto"/>
                  <w:noWrap/>
                  <w:vAlign w:val="bottom"/>
                  <w:hideMark/>
                  <w:tcPrChange w:id="55" w:author="Kazuyoshi Uesaka" w:date="2020-08-20T11:22:00Z">
                    <w:tcPr>
                      <w:tcW w:w="1327" w:type="dxa"/>
                      <w:tcBorders>
                        <w:top w:val="nil"/>
                        <w:left w:val="nil"/>
                        <w:bottom w:val="single" w:sz="4" w:space="0" w:color="auto"/>
                        <w:right w:val="single" w:sz="4" w:space="0" w:color="auto"/>
                      </w:tcBorders>
                      <w:shd w:val="clear" w:color="auto" w:fill="auto"/>
                      <w:noWrap/>
                      <w:vAlign w:val="bottom"/>
                      <w:hideMark/>
                    </w:tcPr>
                  </w:tcPrChange>
                </w:tcPr>
                <w:p w14:paraId="0D730ED0" w14:textId="77777777" w:rsidR="002E070E" w:rsidRPr="00247559" w:rsidRDefault="002E070E" w:rsidP="00247559">
                  <w:pPr>
                    <w:spacing w:after="0"/>
                    <w:rPr>
                      <w:ins w:id="56" w:author="Kazuyoshi Uesaka" w:date="2020-08-20T11:13:00Z"/>
                      <w:rFonts w:ascii="Calibri" w:eastAsia="Times New Roman" w:hAnsi="Calibri" w:cs="Calibri"/>
                      <w:color w:val="000000"/>
                      <w:sz w:val="22"/>
                      <w:szCs w:val="22"/>
                      <w:lang w:val="en-US" w:eastAsia="ja-JP"/>
                    </w:rPr>
                  </w:pPr>
                  <w:ins w:id="57" w:author="Kazuyoshi Uesaka" w:date="2020-08-20T11:13:00Z">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ins>
                </w:p>
              </w:tc>
              <w:tc>
                <w:tcPr>
                  <w:tcW w:w="1113" w:type="dxa"/>
                  <w:tcBorders>
                    <w:top w:val="nil"/>
                    <w:left w:val="nil"/>
                    <w:bottom w:val="single" w:sz="4" w:space="0" w:color="auto"/>
                    <w:right w:val="single" w:sz="4" w:space="0" w:color="auto"/>
                  </w:tcBorders>
                  <w:shd w:val="clear" w:color="000000" w:fill="70AD47"/>
                  <w:noWrap/>
                  <w:vAlign w:val="bottom"/>
                  <w:hideMark/>
                  <w:tcPrChange w:id="58" w:author="Kazuyoshi Uesaka" w:date="2020-08-20T11:22:00Z">
                    <w:tcPr>
                      <w:tcW w:w="1113" w:type="dxa"/>
                      <w:tcBorders>
                        <w:top w:val="nil"/>
                        <w:left w:val="nil"/>
                        <w:bottom w:val="single" w:sz="4" w:space="0" w:color="auto"/>
                        <w:right w:val="single" w:sz="4" w:space="0" w:color="auto"/>
                      </w:tcBorders>
                      <w:shd w:val="clear" w:color="000000" w:fill="70AD47"/>
                      <w:noWrap/>
                      <w:vAlign w:val="bottom"/>
                      <w:hideMark/>
                    </w:tcPr>
                  </w:tcPrChange>
                </w:tcPr>
                <w:p w14:paraId="120C0CB8" w14:textId="77777777" w:rsidR="002E070E" w:rsidRPr="00247559" w:rsidRDefault="002E070E" w:rsidP="00247559">
                  <w:pPr>
                    <w:spacing w:after="0"/>
                    <w:jc w:val="right"/>
                    <w:rPr>
                      <w:ins w:id="59" w:author="Kazuyoshi Uesaka" w:date="2020-08-20T11:13:00Z"/>
                      <w:rFonts w:ascii="Calibri" w:eastAsia="Times New Roman" w:hAnsi="Calibri" w:cs="Calibri"/>
                      <w:color w:val="000000"/>
                      <w:sz w:val="22"/>
                      <w:szCs w:val="22"/>
                      <w:lang w:val="en-US" w:eastAsia="ja-JP"/>
                    </w:rPr>
                  </w:pPr>
                  <w:ins w:id="60" w:author="Kazuyoshi Uesaka" w:date="2020-08-20T11:13:00Z">
                    <w:r w:rsidRPr="00247559">
                      <w:rPr>
                        <w:rFonts w:ascii="Calibri" w:eastAsia="Times New Roman" w:hAnsi="Calibri" w:cs="Calibri"/>
                        <w:color w:val="000000"/>
                        <w:sz w:val="22"/>
                        <w:szCs w:val="22"/>
                        <w:lang w:val="en-US" w:eastAsia="ja-JP"/>
                      </w:rPr>
                      <w:t>-9.5</w:t>
                    </w:r>
                  </w:ins>
                </w:p>
              </w:tc>
            </w:tr>
            <w:tr w:rsidR="002E070E" w:rsidRPr="00247559" w14:paraId="55CFF87F" w14:textId="77777777" w:rsidTr="002E070E">
              <w:trPr>
                <w:trHeight w:val="288"/>
                <w:ins w:id="61" w:author="Kazuyoshi Uesaka" w:date="2020-08-20T11:13:00Z"/>
                <w:trPrChange w:id="62" w:author="Kazuyoshi Uesaka" w:date="2020-08-20T11:22:00Z">
                  <w:trPr>
                    <w:trHeight w:val="288"/>
                  </w:trPr>
                </w:trPrChange>
              </w:trPr>
              <w:tc>
                <w:tcPr>
                  <w:tcW w:w="1032" w:type="dxa"/>
                  <w:vMerge w:val="restart"/>
                  <w:tcBorders>
                    <w:top w:val="nil"/>
                    <w:left w:val="single" w:sz="4" w:space="0" w:color="auto"/>
                    <w:right w:val="single" w:sz="4" w:space="0" w:color="auto"/>
                  </w:tcBorders>
                  <w:shd w:val="clear" w:color="auto" w:fill="auto"/>
                  <w:noWrap/>
                  <w:vAlign w:val="bottom"/>
                  <w:hideMark/>
                  <w:tcPrChange w:id="63" w:author="Kazuyoshi Uesaka" w:date="2020-08-20T11:22:00Z">
                    <w:tcPr>
                      <w:tcW w:w="1296" w:type="dxa"/>
                      <w:vMerge w:val="restart"/>
                      <w:tcBorders>
                        <w:top w:val="nil"/>
                        <w:left w:val="single" w:sz="4" w:space="0" w:color="auto"/>
                        <w:right w:val="single" w:sz="4" w:space="0" w:color="auto"/>
                      </w:tcBorders>
                      <w:shd w:val="clear" w:color="auto" w:fill="auto"/>
                      <w:noWrap/>
                      <w:vAlign w:val="bottom"/>
                      <w:hideMark/>
                    </w:tcPr>
                  </w:tcPrChange>
                </w:tcPr>
                <w:p w14:paraId="6FCB196C" w14:textId="77777777" w:rsidR="002E070E" w:rsidRPr="00247559" w:rsidRDefault="002E070E" w:rsidP="00247559">
                  <w:pPr>
                    <w:spacing w:after="0"/>
                    <w:rPr>
                      <w:ins w:id="64" w:author="Kazuyoshi Uesaka" w:date="2020-08-20T11:13:00Z"/>
                      <w:rFonts w:ascii="Calibri" w:eastAsia="Times New Roman" w:hAnsi="Calibri" w:cs="Calibri"/>
                      <w:color w:val="000000"/>
                      <w:sz w:val="22"/>
                      <w:szCs w:val="22"/>
                      <w:lang w:val="en-US" w:eastAsia="ja-JP"/>
                    </w:rPr>
                  </w:pPr>
                  <w:ins w:id="65" w:author="Kazuyoshi Uesaka" w:date="2020-08-20T11:13:00Z">
                    <w:r w:rsidRPr="00247559">
                      <w:rPr>
                        <w:rFonts w:ascii="Calibri" w:eastAsia="Times New Roman" w:hAnsi="Calibri" w:cs="Calibri"/>
                        <w:color w:val="000000"/>
                        <w:sz w:val="22"/>
                        <w:szCs w:val="22"/>
                        <w:lang w:val="en-US" w:eastAsia="ja-JP"/>
                      </w:rPr>
                      <w:t>TDD</w:t>
                    </w:r>
                  </w:ins>
                </w:p>
                <w:p w14:paraId="7881092C" w14:textId="5D9B35E6" w:rsidR="002E070E" w:rsidRPr="00247559" w:rsidRDefault="002E070E" w:rsidP="00247559">
                  <w:pPr>
                    <w:spacing w:after="0"/>
                    <w:rPr>
                      <w:ins w:id="66" w:author="Kazuyoshi Uesaka" w:date="2020-08-20T11:13:00Z"/>
                      <w:rFonts w:ascii="Calibri" w:eastAsia="Times New Roman" w:hAnsi="Calibri" w:cs="Calibri"/>
                      <w:color w:val="000000"/>
                      <w:sz w:val="22"/>
                      <w:szCs w:val="22"/>
                      <w:lang w:val="en-US" w:eastAsia="ja-JP"/>
                    </w:rPr>
                  </w:pPr>
                  <w:ins w:id="67" w:author="Kazuyoshi Uesaka" w:date="2020-08-20T11:13:00Z">
                    <w:r w:rsidRPr="00247559">
                      <w:rPr>
                        <w:rFonts w:ascii="Calibri" w:eastAsia="Times New Roman" w:hAnsi="Calibri" w:cs="Calibri"/>
                        <w:color w:val="000000"/>
                        <w:sz w:val="22"/>
                        <w:szCs w:val="22"/>
                        <w:lang w:val="en-US" w:eastAsia="ja-JP"/>
                      </w:rPr>
                      <w:t> </w:t>
                    </w:r>
                  </w:ins>
                </w:p>
              </w:tc>
              <w:tc>
                <w:tcPr>
                  <w:tcW w:w="1134" w:type="dxa"/>
                  <w:vMerge w:val="restart"/>
                  <w:tcBorders>
                    <w:top w:val="nil"/>
                    <w:left w:val="nil"/>
                    <w:right w:val="single" w:sz="4" w:space="0" w:color="auto"/>
                  </w:tcBorders>
                  <w:shd w:val="clear" w:color="auto" w:fill="auto"/>
                  <w:noWrap/>
                  <w:vAlign w:val="bottom"/>
                  <w:hideMark/>
                  <w:tcPrChange w:id="68" w:author="Kazuyoshi Uesaka" w:date="2020-08-20T11:22:00Z">
                    <w:tcPr>
                      <w:tcW w:w="1024" w:type="dxa"/>
                      <w:vMerge w:val="restart"/>
                      <w:tcBorders>
                        <w:top w:val="nil"/>
                        <w:left w:val="nil"/>
                        <w:right w:val="single" w:sz="4" w:space="0" w:color="auto"/>
                      </w:tcBorders>
                      <w:shd w:val="clear" w:color="auto" w:fill="auto"/>
                      <w:noWrap/>
                      <w:vAlign w:val="bottom"/>
                      <w:hideMark/>
                    </w:tcPr>
                  </w:tcPrChange>
                </w:tcPr>
                <w:p w14:paraId="7DDF1886" w14:textId="77777777" w:rsidR="002E070E" w:rsidRPr="00247559" w:rsidRDefault="002E070E" w:rsidP="00247559">
                  <w:pPr>
                    <w:spacing w:after="0"/>
                    <w:rPr>
                      <w:ins w:id="69" w:author="Kazuyoshi Uesaka" w:date="2020-08-20T11:13:00Z"/>
                      <w:rFonts w:ascii="Calibri" w:eastAsia="Times New Roman" w:hAnsi="Calibri" w:cs="Calibri"/>
                      <w:color w:val="000000"/>
                      <w:sz w:val="22"/>
                      <w:szCs w:val="22"/>
                      <w:lang w:val="en-US" w:eastAsia="ja-JP"/>
                    </w:rPr>
                  </w:pPr>
                  <w:ins w:id="70" w:author="Kazuyoshi Uesaka" w:date="2020-08-20T11:13:00Z">
                    <w:r w:rsidRPr="00247559">
                      <w:rPr>
                        <w:rFonts w:ascii="Calibri" w:eastAsia="Times New Roman" w:hAnsi="Calibri" w:cs="Calibri"/>
                        <w:color w:val="000000"/>
                        <w:sz w:val="22"/>
                        <w:szCs w:val="22"/>
                        <w:lang w:val="en-US" w:eastAsia="ja-JP"/>
                      </w:rPr>
                      <w:t>MPDCCH</w:t>
                    </w:r>
                  </w:ins>
                </w:p>
                <w:p w14:paraId="0949D4F3" w14:textId="72BCBE6B" w:rsidR="002E070E" w:rsidRPr="00247559" w:rsidRDefault="002E070E" w:rsidP="00247559">
                  <w:pPr>
                    <w:spacing w:after="0"/>
                    <w:rPr>
                      <w:ins w:id="71" w:author="Kazuyoshi Uesaka" w:date="2020-08-20T11:13:00Z"/>
                      <w:rFonts w:ascii="Calibri" w:eastAsia="Times New Roman" w:hAnsi="Calibri" w:cs="Calibri"/>
                      <w:color w:val="000000"/>
                      <w:sz w:val="22"/>
                      <w:szCs w:val="22"/>
                      <w:lang w:val="en-US" w:eastAsia="ja-JP"/>
                    </w:rPr>
                  </w:pPr>
                  <w:ins w:id="72" w:author="Kazuyoshi Uesaka" w:date="2020-08-20T11:13:00Z">
                    <w:r w:rsidRPr="00247559">
                      <w:rPr>
                        <w:rFonts w:ascii="Calibri" w:eastAsia="Times New Roman" w:hAnsi="Calibri" w:cs="Calibri"/>
                        <w:color w:val="000000"/>
                        <w:sz w:val="22"/>
                        <w:szCs w:val="22"/>
                        <w:lang w:val="en-US" w:eastAsia="ja-JP"/>
                      </w:rPr>
                      <w:t> </w:t>
                    </w:r>
                  </w:ins>
                </w:p>
              </w:tc>
              <w:tc>
                <w:tcPr>
                  <w:tcW w:w="3960" w:type="dxa"/>
                  <w:tcBorders>
                    <w:top w:val="nil"/>
                    <w:left w:val="nil"/>
                    <w:bottom w:val="single" w:sz="4" w:space="0" w:color="auto"/>
                    <w:right w:val="single" w:sz="4" w:space="0" w:color="auto"/>
                  </w:tcBorders>
                  <w:shd w:val="clear" w:color="auto" w:fill="auto"/>
                  <w:noWrap/>
                  <w:vAlign w:val="bottom"/>
                  <w:hideMark/>
                  <w:tcPrChange w:id="73" w:author="Kazuyoshi Uesaka" w:date="2020-08-20T11:22:00Z">
                    <w:tcPr>
                      <w:tcW w:w="3807" w:type="dxa"/>
                      <w:tcBorders>
                        <w:top w:val="nil"/>
                        <w:left w:val="nil"/>
                        <w:bottom w:val="single" w:sz="4" w:space="0" w:color="auto"/>
                        <w:right w:val="single" w:sz="4" w:space="0" w:color="auto"/>
                      </w:tcBorders>
                      <w:shd w:val="clear" w:color="auto" w:fill="auto"/>
                      <w:noWrap/>
                      <w:vAlign w:val="bottom"/>
                      <w:hideMark/>
                    </w:tcPr>
                  </w:tcPrChange>
                </w:tcPr>
                <w:p w14:paraId="707B1A68" w14:textId="77777777" w:rsidR="002E070E" w:rsidRPr="00247559" w:rsidRDefault="002E070E" w:rsidP="00247559">
                  <w:pPr>
                    <w:spacing w:after="0"/>
                    <w:rPr>
                      <w:ins w:id="74" w:author="Kazuyoshi Uesaka" w:date="2020-08-20T11:13:00Z"/>
                      <w:rFonts w:ascii="Calibri" w:eastAsia="Times New Roman" w:hAnsi="Calibri" w:cs="Calibri"/>
                      <w:color w:val="000000"/>
                      <w:sz w:val="22"/>
                      <w:szCs w:val="22"/>
                      <w:lang w:val="en-US" w:eastAsia="ja-JP"/>
                    </w:rPr>
                  </w:pPr>
                  <w:ins w:id="75" w:author="Kazuyoshi Uesaka" w:date="2020-08-20T11:13:00Z">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CEModeA</w:t>
                    </w:r>
                    <w:proofErr w:type="spellEnd"/>
                    <w:r w:rsidRPr="00247559">
                      <w:rPr>
                        <w:rFonts w:ascii="Calibri" w:eastAsia="Times New Roman" w:hAnsi="Calibri" w:cs="Calibri"/>
                        <w:color w:val="000000"/>
                        <w:sz w:val="22"/>
                        <w:szCs w:val="22"/>
                        <w:lang w:val="en-US" w:eastAsia="ja-JP"/>
                      </w:rPr>
                      <w:t>, AL16, Rep16, EPA5 2x1</w:t>
                    </w:r>
                  </w:ins>
                </w:p>
              </w:tc>
              <w:tc>
                <w:tcPr>
                  <w:tcW w:w="1327" w:type="dxa"/>
                  <w:tcBorders>
                    <w:top w:val="nil"/>
                    <w:left w:val="nil"/>
                    <w:bottom w:val="single" w:sz="4" w:space="0" w:color="auto"/>
                    <w:right w:val="single" w:sz="4" w:space="0" w:color="auto"/>
                  </w:tcBorders>
                  <w:shd w:val="clear" w:color="auto" w:fill="auto"/>
                  <w:noWrap/>
                  <w:vAlign w:val="bottom"/>
                  <w:hideMark/>
                  <w:tcPrChange w:id="76" w:author="Kazuyoshi Uesaka" w:date="2020-08-20T11:22:00Z">
                    <w:tcPr>
                      <w:tcW w:w="1327" w:type="dxa"/>
                      <w:tcBorders>
                        <w:top w:val="nil"/>
                        <w:left w:val="nil"/>
                        <w:bottom w:val="single" w:sz="4" w:space="0" w:color="auto"/>
                        <w:right w:val="single" w:sz="4" w:space="0" w:color="auto"/>
                      </w:tcBorders>
                      <w:shd w:val="clear" w:color="auto" w:fill="auto"/>
                      <w:noWrap/>
                      <w:vAlign w:val="bottom"/>
                      <w:hideMark/>
                    </w:tcPr>
                  </w:tcPrChange>
                </w:tcPr>
                <w:p w14:paraId="3DB10776" w14:textId="77777777" w:rsidR="002E070E" w:rsidRPr="00247559" w:rsidRDefault="002E070E" w:rsidP="00247559">
                  <w:pPr>
                    <w:spacing w:after="0"/>
                    <w:rPr>
                      <w:ins w:id="77" w:author="Kazuyoshi Uesaka" w:date="2020-08-20T11:13:00Z"/>
                      <w:rFonts w:ascii="Calibri" w:eastAsia="Times New Roman" w:hAnsi="Calibri" w:cs="Calibri"/>
                      <w:color w:val="000000"/>
                      <w:sz w:val="22"/>
                      <w:szCs w:val="22"/>
                      <w:lang w:val="en-US" w:eastAsia="ja-JP"/>
                    </w:rPr>
                  </w:pPr>
                  <w:ins w:id="78" w:author="Kazuyoshi Uesaka" w:date="2020-08-20T11:13:00Z">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ins>
                </w:p>
              </w:tc>
              <w:tc>
                <w:tcPr>
                  <w:tcW w:w="1113" w:type="dxa"/>
                  <w:tcBorders>
                    <w:top w:val="nil"/>
                    <w:left w:val="nil"/>
                    <w:bottom w:val="single" w:sz="4" w:space="0" w:color="auto"/>
                    <w:right w:val="single" w:sz="4" w:space="0" w:color="auto"/>
                  </w:tcBorders>
                  <w:shd w:val="clear" w:color="000000" w:fill="70AD47"/>
                  <w:noWrap/>
                  <w:vAlign w:val="bottom"/>
                  <w:hideMark/>
                  <w:tcPrChange w:id="79" w:author="Kazuyoshi Uesaka" w:date="2020-08-20T11:22:00Z">
                    <w:tcPr>
                      <w:tcW w:w="1113" w:type="dxa"/>
                      <w:tcBorders>
                        <w:top w:val="nil"/>
                        <w:left w:val="nil"/>
                        <w:bottom w:val="single" w:sz="4" w:space="0" w:color="auto"/>
                        <w:right w:val="single" w:sz="4" w:space="0" w:color="auto"/>
                      </w:tcBorders>
                      <w:shd w:val="clear" w:color="000000" w:fill="70AD47"/>
                      <w:noWrap/>
                      <w:vAlign w:val="bottom"/>
                      <w:hideMark/>
                    </w:tcPr>
                  </w:tcPrChange>
                </w:tcPr>
                <w:p w14:paraId="4B780120" w14:textId="77777777" w:rsidR="002E070E" w:rsidRPr="00247559" w:rsidRDefault="002E070E" w:rsidP="00247559">
                  <w:pPr>
                    <w:spacing w:after="0"/>
                    <w:jc w:val="right"/>
                    <w:rPr>
                      <w:ins w:id="80" w:author="Kazuyoshi Uesaka" w:date="2020-08-20T11:13:00Z"/>
                      <w:rFonts w:ascii="Calibri" w:eastAsia="Times New Roman" w:hAnsi="Calibri" w:cs="Calibri"/>
                      <w:color w:val="000000"/>
                      <w:sz w:val="22"/>
                      <w:szCs w:val="22"/>
                      <w:lang w:val="en-US" w:eastAsia="ja-JP"/>
                    </w:rPr>
                  </w:pPr>
                  <w:ins w:id="81" w:author="Kazuyoshi Uesaka" w:date="2020-08-20T11:13:00Z">
                    <w:r w:rsidRPr="00247559">
                      <w:rPr>
                        <w:rFonts w:ascii="Calibri" w:eastAsia="Times New Roman" w:hAnsi="Calibri" w:cs="Calibri"/>
                        <w:color w:val="000000"/>
                        <w:sz w:val="22"/>
                        <w:szCs w:val="22"/>
                        <w:lang w:val="en-US" w:eastAsia="ja-JP"/>
                      </w:rPr>
                      <w:t>-4.1</w:t>
                    </w:r>
                  </w:ins>
                </w:p>
              </w:tc>
            </w:tr>
            <w:tr w:rsidR="002E070E" w:rsidRPr="00247559" w14:paraId="392F2153" w14:textId="77777777" w:rsidTr="002E070E">
              <w:trPr>
                <w:trHeight w:val="58"/>
                <w:ins w:id="82" w:author="Kazuyoshi Uesaka" w:date="2020-08-20T11:13:00Z"/>
                <w:trPrChange w:id="83" w:author="Kazuyoshi Uesaka" w:date="2020-08-20T11:22:00Z">
                  <w:trPr>
                    <w:trHeight w:val="58"/>
                  </w:trPr>
                </w:trPrChange>
              </w:trPr>
              <w:tc>
                <w:tcPr>
                  <w:tcW w:w="1032" w:type="dxa"/>
                  <w:vMerge/>
                  <w:tcBorders>
                    <w:left w:val="single" w:sz="4" w:space="0" w:color="auto"/>
                    <w:bottom w:val="single" w:sz="4" w:space="0" w:color="auto"/>
                    <w:right w:val="single" w:sz="4" w:space="0" w:color="auto"/>
                  </w:tcBorders>
                  <w:shd w:val="clear" w:color="auto" w:fill="auto"/>
                  <w:noWrap/>
                  <w:vAlign w:val="bottom"/>
                  <w:hideMark/>
                  <w:tcPrChange w:id="84" w:author="Kazuyoshi Uesaka" w:date="2020-08-20T11:22:00Z">
                    <w:tcPr>
                      <w:tcW w:w="1296" w:type="dxa"/>
                      <w:vMerge/>
                      <w:tcBorders>
                        <w:left w:val="single" w:sz="4" w:space="0" w:color="auto"/>
                        <w:bottom w:val="single" w:sz="4" w:space="0" w:color="auto"/>
                        <w:right w:val="single" w:sz="4" w:space="0" w:color="auto"/>
                      </w:tcBorders>
                      <w:shd w:val="clear" w:color="auto" w:fill="auto"/>
                      <w:noWrap/>
                      <w:vAlign w:val="bottom"/>
                      <w:hideMark/>
                    </w:tcPr>
                  </w:tcPrChange>
                </w:tcPr>
                <w:p w14:paraId="267D121B" w14:textId="143E68A9" w:rsidR="002E070E" w:rsidRPr="00247559" w:rsidRDefault="002E070E" w:rsidP="00247559">
                  <w:pPr>
                    <w:spacing w:after="0"/>
                    <w:rPr>
                      <w:ins w:id="85" w:author="Kazuyoshi Uesaka" w:date="2020-08-20T11:13:00Z"/>
                      <w:rFonts w:ascii="Calibri" w:eastAsia="Times New Roman" w:hAnsi="Calibri" w:cs="Calibri"/>
                      <w:color w:val="000000"/>
                      <w:sz w:val="22"/>
                      <w:szCs w:val="22"/>
                      <w:lang w:val="en-US" w:eastAsia="ja-JP"/>
                    </w:rPr>
                  </w:pPr>
                </w:p>
              </w:tc>
              <w:tc>
                <w:tcPr>
                  <w:tcW w:w="1134" w:type="dxa"/>
                  <w:vMerge/>
                  <w:tcBorders>
                    <w:left w:val="nil"/>
                    <w:bottom w:val="single" w:sz="4" w:space="0" w:color="auto"/>
                    <w:right w:val="single" w:sz="4" w:space="0" w:color="auto"/>
                  </w:tcBorders>
                  <w:shd w:val="clear" w:color="auto" w:fill="auto"/>
                  <w:noWrap/>
                  <w:vAlign w:val="bottom"/>
                  <w:hideMark/>
                  <w:tcPrChange w:id="86" w:author="Kazuyoshi Uesaka" w:date="2020-08-20T11:22:00Z">
                    <w:tcPr>
                      <w:tcW w:w="1024" w:type="dxa"/>
                      <w:vMerge/>
                      <w:tcBorders>
                        <w:left w:val="nil"/>
                        <w:bottom w:val="single" w:sz="4" w:space="0" w:color="auto"/>
                        <w:right w:val="single" w:sz="4" w:space="0" w:color="auto"/>
                      </w:tcBorders>
                      <w:shd w:val="clear" w:color="auto" w:fill="auto"/>
                      <w:noWrap/>
                      <w:vAlign w:val="bottom"/>
                      <w:hideMark/>
                    </w:tcPr>
                  </w:tcPrChange>
                </w:tcPr>
                <w:p w14:paraId="272C53DA" w14:textId="4519B95D" w:rsidR="002E070E" w:rsidRPr="00247559" w:rsidRDefault="002E070E" w:rsidP="00247559">
                  <w:pPr>
                    <w:spacing w:after="0"/>
                    <w:rPr>
                      <w:ins w:id="87" w:author="Kazuyoshi Uesaka" w:date="2020-08-20T11:13:00Z"/>
                      <w:rFonts w:ascii="Calibri" w:eastAsia="Times New Roman" w:hAnsi="Calibri" w:cs="Calibri"/>
                      <w:color w:val="000000"/>
                      <w:sz w:val="22"/>
                      <w:szCs w:val="22"/>
                      <w:lang w:val="en-US" w:eastAsia="ja-JP"/>
                    </w:rPr>
                  </w:pPr>
                </w:p>
              </w:tc>
              <w:tc>
                <w:tcPr>
                  <w:tcW w:w="3960" w:type="dxa"/>
                  <w:tcBorders>
                    <w:top w:val="nil"/>
                    <w:left w:val="nil"/>
                    <w:bottom w:val="single" w:sz="4" w:space="0" w:color="auto"/>
                    <w:right w:val="single" w:sz="4" w:space="0" w:color="auto"/>
                  </w:tcBorders>
                  <w:shd w:val="clear" w:color="auto" w:fill="auto"/>
                  <w:noWrap/>
                  <w:vAlign w:val="bottom"/>
                  <w:hideMark/>
                  <w:tcPrChange w:id="88" w:author="Kazuyoshi Uesaka" w:date="2020-08-20T11:22:00Z">
                    <w:tcPr>
                      <w:tcW w:w="3807" w:type="dxa"/>
                      <w:tcBorders>
                        <w:top w:val="nil"/>
                        <w:left w:val="nil"/>
                        <w:bottom w:val="single" w:sz="4" w:space="0" w:color="auto"/>
                        <w:right w:val="single" w:sz="4" w:space="0" w:color="auto"/>
                      </w:tcBorders>
                      <w:shd w:val="clear" w:color="auto" w:fill="auto"/>
                      <w:noWrap/>
                      <w:vAlign w:val="bottom"/>
                      <w:hideMark/>
                    </w:tcPr>
                  </w:tcPrChange>
                </w:tcPr>
                <w:p w14:paraId="6A9994F4" w14:textId="77777777" w:rsidR="002E070E" w:rsidRPr="00247559" w:rsidRDefault="002E070E" w:rsidP="00247559">
                  <w:pPr>
                    <w:spacing w:after="0"/>
                    <w:rPr>
                      <w:ins w:id="89" w:author="Kazuyoshi Uesaka" w:date="2020-08-20T11:13:00Z"/>
                      <w:rFonts w:ascii="Calibri" w:eastAsia="Times New Roman" w:hAnsi="Calibri" w:cs="Calibri"/>
                      <w:color w:val="000000"/>
                      <w:sz w:val="22"/>
                      <w:szCs w:val="22"/>
                      <w:lang w:val="en-US" w:eastAsia="ja-JP"/>
                    </w:rPr>
                  </w:pPr>
                  <w:ins w:id="90" w:author="Kazuyoshi Uesaka" w:date="2020-08-20T11:13:00Z">
                    <w:r w:rsidRPr="00247559">
                      <w:rPr>
                        <w:rFonts w:ascii="Calibri" w:eastAsia="Times New Roman" w:hAnsi="Calibri" w:cs="Calibri"/>
                        <w:color w:val="000000"/>
                        <w:sz w:val="22"/>
                        <w:szCs w:val="22"/>
                        <w:lang w:val="en-US" w:eastAsia="ja-JP"/>
                      </w:rPr>
                      <w:t xml:space="preserve">DMRS+CRS, </w:t>
                    </w:r>
                    <w:proofErr w:type="spellStart"/>
                    <w:r w:rsidRPr="00247559">
                      <w:rPr>
                        <w:rFonts w:ascii="Calibri" w:eastAsia="Times New Roman" w:hAnsi="Calibri" w:cs="Calibri"/>
                        <w:color w:val="000000"/>
                        <w:sz w:val="22"/>
                        <w:szCs w:val="22"/>
                        <w:lang w:val="en-US" w:eastAsia="ja-JP"/>
                      </w:rPr>
                      <w:t>CEModeB</w:t>
                    </w:r>
                    <w:proofErr w:type="spellEnd"/>
                    <w:r w:rsidRPr="00247559">
                      <w:rPr>
                        <w:rFonts w:ascii="Calibri" w:eastAsia="Times New Roman" w:hAnsi="Calibri" w:cs="Calibri"/>
                        <w:color w:val="000000"/>
                        <w:sz w:val="22"/>
                        <w:szCs w:val="22"/>
                        <w:lang w:val="en-US" w:eastAsia="ja-JP"/>
                      </w:rPr>
                      <w:t>, AL24, Rep32, ETU1 2x1</w:t>
                    </w:r>
                  </w:ins>
                </w:p>
              </w:tc>
              <w:tc>
                <w:tcPr>
                  <w:tcW w:w="1327" w:type="dxa"/>
                  <w:tcBorders>
                    <w:top w:val="nil"/>
                    <w:left w:val="nil"/>
                    <w:bottom w:val="single" w:sz="4" w:space="0" w:color="auto"/>
                    <w:right w:val="single" w:sz="4" w:space="0" w:color="auto"/>
                  </w:tcBorders>
                  <w:shd w:val="clear" w:color="auto" w:fill="auto"/>
                  <w:noWrap/>
                  <w:vAlign w:val="bottom"/>
                  <w:hideMark/>
                  <w:tcPrChange w:id="91" w:author="Kazuyoshi Uesaka" w:date="2020-08-20T11:22:00Z">
                    <w:tcPr>
                      <w:tcW w:w="1327" w:type="dxa"/>
                      <w:tcBorders>
                        <w:top w:val="nil"/>
                        <w:left w:val="nil"/>
                        <w:bottom w:val="single" w:sz="4" w:space="0" w:color="auto"/>
                        <w:right w:val="single" w:sz="4" w:space="0" w:color="auto"/>
                      </w:tcBorders>
                      <w:shd w:val="clear" w:color="auto" w:fill="auto"/>
                      <w:noWrap/>
                      <w:vAlign w:val="bottom"/>
                      <w:hideMark/>
                    </w:tcPr>
                  </w:tcPrChange>
                </w:tcPr>
                <w:p w14:paraId="20F44EC7" w14:textId="77777777" w:rsidR="002E070E" w:rsidRPr="00247559" w:rsidRDefault="002E070E" w:rsidP="00247559">
                  <w:pPr>
                    <w:spacing w:after="0"/>
                    <w:rPr>
                      <w:ins w:id="92" w:author="Kazuyoshi Uesaka" w:date="2020-08-20T11:13:00Z"/>
                      <w:rFonts w:ascii="Calibri" w:eastAsia="Times New Roman" w:hAnsi="Calibri" w:cs="Calibri"/>
                      <w:color w:val="000000"/>
                      <w:sz w:val="22"/>
                      <w:szCs w:val="22"/>
                      <w:lang w:val="en-US" w:eastAsia="ja-JP"/>
                    </w:rPr>
                  </w:pPr>
                  <w:ins w:id="93" w:author="Kazuyoshi Uesaka" w:date="2020-08-20T11:13:00Z">
                    <w:r w:rsidRPr="00247559">
                      <w:rPr>
                        <w:rFonts w:ascii="Calibri" w:eastAsia="Times New Roman" w:hAnsi="Calibri" w:cs="Calibri"/>
                        <w:color w:val="000000"/>
                        <w:sz w:val="22"/>
                        <w:szCs w:val="22"/>
                        <w:lang w:val="en-US" w:eastAsia="ja-JP"/>
                      </w:rPr>
                      <w:t>1% pm-</w:t>
                    </w:r>
                    <w:proofErr w:type="spellStart"/>
                    <w:r w:rsidRPr="00247559">
                      <w:rPr>
                        <w:rFonts w:ascii="Calibri" w:eastAsia="Times New Roman" w:hAnsi="Calibri" w:cs="Calibri"/>
                        <w:color w:val="000000"/>
                        <w:sz w:val="22"/>
                        <w:szCs w:val="22"/>
                        <w:lang w:val="en-US" w:eastAsia="ja-JP"/>
                      </w:rPr>
                      <w:t>dsg</w:t>
                    </w:r>
                    <w:proofErr w:type="spellEnd"/>
                  </w:ins>
                </w:p>
              </w:tc>
              <w:tc>
                <w:tcPr>
                  <w:tcW w:w="1113" w:type="dxa"/>
                  <w:tcBorders>
                    <w:top w:val="nil"/>
                    <w:left w:val="nil"/>
                    <w:bottom w:val="single" w:sz="4" w:space="0" w:color="auto"/>
                    <w:right w:val="single" w:sz="4" w:space="0" w:color="auto"/>
                  </w:tcBorders>
                  <w:shd w:val="clear" w:color="000000" w:fill="70AD47"/>
                  <w:noWrap/>
                  <w:vAlign w:val="bottom"/>
                  <w:hideMark/>
                  <w:tcPrChange w:id="94" w:author="Kazuyoshi Uesaka" w:date="2020-08-20T11:22:00Z">
                    <w:tcPr>
                      <w:tcW w:w="1113" w:type="dxa"/>
                      <w:tcBorders>
                        <w:top w:val="nil"/>
                        <w:left w:val="nil"/>
                        <w:bottom w:val="single" w:sz="4" w:space="0" w:color="auto"/>
                        <w:right w:val="single" w:sz="4" w:space="0" w:color="auto"/>
                      </w:tcBorders>
                      <w:shd w:val="clear" w:color="000000" w:fill="70AD47"/>
                      <w:noWrap/>
                      <w:vAlign w:val="bottom"/>
                      <w:hideMark/>
                    </w:tcPr>
                  </w:tcPrChange>
                </w:tcPr>
                <w:p w14:paraId="577EDE9D" w14:textId="77777777" w:rsidR="002E070E" w:rsidRPr="00247559" w:rsidRDefault="002E070E" w:rsidP="00247559">
                  <w:pPr>
                    <w:spacing w:after="0"/>
                    <w:jc w:val="right"/>
                    <w:rPr>
                      <w:ins w:id="95" w:author="Kazuyoshi Uesaka" w:date="2020-08-20T11:13:00Z"/>
                      <w:rFonts w:ascii="Calibri" w:eastAsia="Times New Roman" w:hAnsi="Calibri" w:cs="Calibri"/>
                      <w:color w:val="000000"/>
                      <w:sz w:val="22"/>
                      <w:szCs w:val="22"/>
                      <w:lang w:val="en-US" w:eastAsia="ja-JP"/>
                    </w:rPr>
                  </w:pPr>
                  <w:ins w:id="96" w:author="Kazuyoshi Uesaka" w:date="2020-08-20T11:13:00Z">
                    <w:r w:rsidRPr="00247559">
                      <w:rPr>
                        <w:rFonts w:ascii="Calibri" w:eastAsia="Times New Roman" w:hAnsi="Calibri" w:cs="Calibri"/>
                        <w:color w:val="000000"/>
                        <w:sz w:val="22"/>
                        <w:szCs w:val="22"/>
                        <w:lang w:val="en-US" w:eastAsia="ja-JP"/>
                      </w:rPr>
                      <w:t>-9.7</w:t>
                    </w:r>
                  </w:ins>
                </w:p>
              </w:tc>
            </w:tr>
          </w:tbl>
          <w:p w14:paraId="30FA09F0" w14:textId="4E2C5E26" w:rsidR="00004165" w:rsidRPr="00247559" w:rsidRDefault="00004165" w:rsidP="00004165">
            <w:pPr>
              <w:rPr>
                <w:rFonts w:eastAsiaTheme="minorEastAsia"/>
                <w:lang w:val="en-US" w:eastAsia="zh-CN"/>
              </w:rPr>
            </w:pPr>
          </w:p>
          <w:p w14:paraId="540D066C" w14:textId="00337E92" w:rsidR="00004165" w:rsidRPr="00247559" w:rsidRDefault="00E97AD5" w:rsidP="00004165">
            <w:pPr>
              <w:rPr>
                <w:rFonts w:eastAsiaTheme="minorEastAsia"/>
                <w:lang w:val="en-US" w:eastAsia="zh-CN"/>
              </w:rPr>
            </w:pPr>
            <w:r w:rsidRPr="00247559">
              <w:rPr>
                <w:rFonts w:eastAsiaTheme="minorEastAsia"/>
                <w:lang w:val="en-US" w:eastAsia="zh-CN"/>
              </w:rPr>
              <w:t>Recommendations</w:t>
            </w:r>
            <w:r w:rsidR="00004165" w:rsidRPr="00247559">
              <w:rPr>
                <w:rFonts w:eastAsiaTheme="minorEastAsia"/>
                <w:lang w:val="en-US" w:eastAsia="zh-CN"/>
              </w:rPr>
              <w:t xml:space="preserve"> for 2</w:t>
            </w:r>
            <w:r w:rsidR="00004165" w:rsidRPr="00247559">
              <w:rPr>
                <w:rFonts w:eastAsiaTheme="minorEastAsia"/>
                <w:vertAlign w:val="superscript"/>
                <w:lang w:val="en-US" w:eastAsia="zh-CN"/>
              </w:rPr>
              <w:t>nd</w:t>
            </w:r>
            <w:r w:rsidR="00004165" w:rsidRPr="00247559">
              <w:rPr>
                <w:rFonts w:eastAsiaTheme="minorEastAsia"/>
                <w:lang w:val="en-US" w:eastAsia="zh-CN"/>
              </w:rPr>
              <w:t xml:space="preserve"> round:</w:t>
            </w:r>
            <w:ins w:id="97" w:author="Kazuyoshi Uesaka" w:date="2020-08-20T11:13:00Z">
              <w:r w:rsidR="00247559">
                <w:rPr>
                  <w:rFonts w:eastAsiaTheme="minorEastAsia"/>
                  <w:lang w:val="en-US" w:eastAsia="zh-CN"/>
                </w:rPr>
                <w:t xml:space="preserve"> </w:t>
              </w:r>
            </w:ins>
            <w:ins w:id="98" w:author="Kazuyoshi Uesaka" w:date="2020-08-20T16:53:00Z">
              <w:r w:rsidR="00EF714B" w:rsidRPr="00FB297E">
                <w:rPr>
                  <w:rFonts w:eastAsiaTheme="minorEastAsia"/>
                  <w:lang w:val="en-US" w:eastAsia="zh-CN"/>
                </w:rPr>
                <w:t>D</w:t>
              </w:r>
            </w:ins>
            <w:ins w:id="99" w:author="Kazuyoshi Uesaka" w:date="2020-08-20T11:13:00Z">
              <w:r w:rsidR="00247559" w:rsidRPr="00FB297E">
                <w:rPr>
                  <w:rFonts w:eastAsiaTheme="minorEastAsia"/>
                  <w:lang w:val="en-US" w:eastAsia="zh-CN"/>
                  <w:rPrChange w:id="100" w:author="Kazuyoshi Uesaka" w:date="2020-08-21T00:11:00Z">
                    <w:rPr>
                      <w:rFonts w:eastAsiaTheme="minorEastAsia"/>
                      <w:lang w:val="en-US" w:eastAsia="zh-CN"/>
                    </w:rPr>
                  </w:rPrChange>
                </w:rPr>
                <w:t>iscuss</w:t>
              </w:r>
            </w:ins>
            <w:ins w:id="101" w:author="Kazuyoshi Uesaka" w:date="2020-08-20T16:53:00Z">
              <w:r w:rsidR="00EF714B" w:rsidRPr="00FB297E">
                <w:rPr>
                  <w:rFonts w:eastAsiaTheme="minorEastAsia"/>
                  <w:lang w:val="en-US" w:eastAsia="zh-CN"/>
                  <w:rPrChange w:id="102" w:author="Kazuyoshi Uesaka" w:date="2020-08-21T00:11:00Z">
                    <w:rPr>
                      <w:rFonts w:eastAsiaTheme="minorEastAsia"/>
                      <w:highlight w:val="yellow"/>
                      <w:lang w:val="en-US" w:eastAsia="zh-CN"/>
                    </w:rPr>
                  </w:rPrChange>
                </w:rPr>
                <w:t xml:space="preserve"> </w:t>
              </w:r>
              <w:r w:rsidR="00EF714B" w:rsidRPr="00FB297E">
                <w:rPr>
                  <w:rFonts w:eastAsiaTheme="minorEastAsia"/>
                  <w:lang w:val="en-US" w:eastAsia="zh-CN"/>
                </w:rPr>
                <w:t>the revision of CR R4-2010473</w:t>
              </w:r>
            </w:ins>
            <w:ins w:id="103" w:author="Kazuyoshi Uesaka" w:date="2020-08-20T11:22:00Z">
              <w:r w:rsidR="00314348">
                <w:rPr>
                  <w:rFonts w:eastAsiaTheme="minorEastAsia"/>
                  <w:lang w:val="en-US" w:eastAsia="zh-CN"/>
                </w:rPr>
                <w:t xml:space="preserve">. </w:t>
              </w:r>
            </w:ins>
          </w:p>
        </w:tc>
      </w:tr>
      <w:tr w:rsidR="003C62F3" w:rsidRPr="00F005A1" w14:paraId="003B0304" w14:textId="77777777" w:rsidTr="003C62F3">
        <w:tc>
          <w:tcPr>
            <w:tcW w:w="1230" w:type="dxa"/>
          </w:tcPr>
          <w:p w14:paraId="59E391AD" w14:textId="13EF9AA4" w:rsidR="003C62F3" w:rsidRPr="00247559" w:rsidRDefault="003C62F3" w:rsidP="003C62F3">
            <w:pPr>
              <w:rPr>
                <w:rFonts w:eastAsiaTheme="minorEastAsia"/>
                <w:b/>
                <w:bCs/>
                <w:lang w:val="en-US" w:eastAsia="zh-CN"/>
              </w:rPr>
            </w:pPr>
            <w:r w:rsidRPr="00247559">
              <w:rPr>
                <w:rFonts w:eastAsiaTheme="minorEastAsia"/>
                <w:b/>
                <w:bCs/>
                <w:lang w:val="en-US" w:eastAsia="zh-CN"/>
              </w:rPr>
              <w:t>Sub-topic#2</w:t>
            </w:r>
          </w:p>
        </w:tc>
        <w:tc>
          <w:tcPr>
            <w:tcW w:w="8401" w:type="dxa"/>
          </w:tcPr>
          <w:p w14:paraId="4E254F5F" w14:textId="68407E2D" w:rsidR="003C62F3" w:rsidRPr="00247559" w:rsidRDefault="00247559" w:rsidP="003C62F3">
            <w:pPr>
              <w:rPr>
                <w:rFonts w:eastAsiaTheme="minorEastAsia"/>
                <w:lang w:val="en-US" w:eastAsia="zh-CN"/>
              </w:rPr>
            </w:pPr>
            <w:r>
              <w:rPr>
                <w:rFonts w:eastAsiaTheme="minorEastAsia"/>
                <w:lang w:val="en-US" w:eastAsia="zh-CN"/>
              </w:rPr>
              <w:t>A</w:t>
            </w:r>
            <w:r w:rsidR="003C62F3" w:rsidRPr="00247559">
              <w:rPr>
                <w:rFonts w:eastAsiaTheme="minorEastAsia"/>
                <w:lang w:val="en-US" w:eastAsia="zh-CN"/>
              </w:rPr>
              <w:t>greements:</w:t>
            </w:r>
            <w:ins w:id="104" w:author="Kazuyoshi Uesaka" w:date="2020-08-20T11:13:00Z">
              <w:r>
                <w:rPr>
                  <w:rFonts w:eastAsiaTheme="minorEastAsia"/>
                  <w:lang w:val="en-US" w:eastAsia="zh-CN"/>
                </w:rPr>
                <w:t xml:space="preserve"> </w:t>
              </w:r>
            </w:ins>
          </w:p>
          <w:p w14:paraId="0862D4D2" w14:textId="57178F9F" w:rsidR="003C62F3" w:rsidRPr="00A471E9" w:rsidRDefault="00247559">
            <w:pPr>
              <w:pStyle w:val="ListParagraph"/>
              <w:numPr>
                <w:ilvl w:val="0"/>
                <w:numId w:val="4"/>
              </w:numPr>
              <w:ind w:firstLineChars="0"/>
              <w:rPr>
                <w:rFonts w:eastAsiaTheme="minorEastAsia"/>
                <w:lang w:val="en-US" w:eastAsia="zh-CN"/>
                <w:rPrChange w:id="105" w:author="Kazuyoshi Uesaka" w:date="2020-08-20T11:22:00Z">
                  <w:rPr>
                    <w:lang w:val="en-US" w:eastAsia="zh-CN"/>
                  </w:rPr>
                </w:rPrChange>
              </w:rPr>
              <w:pPrChange w:id="106" w:author="Kazuyoshi Uesaka" w:date="2020-08-20T11:22:00Z">
                <w:pPr/>
              </w:pPrChange>
            </w:pPr>
            <w:ins w:id="107" w:author="Kazuyoshi Uesaka" w:date="2020-08-20T11:15:00Z">
              <w:r w:rsidRPr="00A471E9">
                <w:rPr>
                  <w:rFonts w:eastAsiaTheme="minorEastAsia"/>
                  <w:lang w:val="en-US" w:eastAsia="zh-CN"/>
                  <w:rPrChange w:id="108" w:author="Kazuyoshi Uesaka" w:date="2020-08-20T11:22:00Z">
                    <w:rPr>
                      <w:rFonts w:eastAsia="SimSun"/>
                      <w:lang w:val="en-US" w:eastAsia="zh-CN"/>
                    </w:rPr>
                  </w:rPrChange>
                </w:rPr>
                <w:t>Set the throughput ratio of follow PMI over random PMI (γ) to 1.2, for the CSI-RS based PMI reporting test for non-BL UE at SNR where 70% of the maximum throughput is achieved with follow PMI, for both FDD and TDD.</w:t>
              </w:r>
            </w:ins>
          </w:p>
          <w:p w14:paraId="0A588034" w14:textId="1D5F6049" w:rsidR="003C62F3" w:rsidRPr="00247559" w:rsidRDefault="003C62F3" w:rsidP="003C62F3">
            <w:pPr>
              <w:rPr>
                <w:rFonts w:eastAsiaTheme="minorEastAsia"/>
                <w:lang w:val="en-US" w:eastAsia="zh-CN"/>
              </w:rPr>
            </w:pPr>
            <w:r w:rsidRPr="00247559">
              <w:rPr>
                <w:rFonts w:eastAsiaTheme="minorEastAsia"/>
                <w:lang w:val="en-US" w:eastAsia="zh-CN"/>
              </w:rPr>
              <w:t>Recommendations for 2</w:t>
            </w:r>
            <w:r w:rsidRPr="00247559">
              <w:rPr>
                <w:rFonts w:eastAsiaTheme="minorEastAsia"/>
                <w:vertAlign w:val="superscript"/>
                <w:lang w:val="en-US" w:eastAsia="zh-CN"/>
              </w:rPr>
              <w:t>nd</w:t>
            </w:r>
            <w:r w:rsidRPr="00247559">
              <w:rPr>
                <w:rFonts w:eastAsiaTheme="minorEastAsia"/>
                <w:lang w:val="en-US" w:eastAsia="zh-CN"/>
              </w:rPr>
              <w:t xml:space="preserve"> round:</w:t>
            </w:r>
            <w:ins w:id="109" w:author="Kazuyoshi Uesaka" w:date="2020-08-20T11:15:00Z">
              <w:r w:rsidR="00247559">
                <w:rPr>
                  <w:rFonts w:eastAsiaTheme="minorEastAsia"/>
                  <w:lang w:val="en-US" w:eastAsia="zh-CN"/>
                </w:rPr>
                <w:t xml:space="preserve"> </w:t>
              </w:r>
            </w:ins>
            <w:ins w:id="110" w:author="Kazuyoshi Uesaka" w:date="2020-08-20T16:53:00Z">
              <w:r w:rsidR="00EF714B" w:rsidRPr="00FB297E">
                <w:rPr>
                  <w:rFonts w:eastAsiaTheme="minorEastAsia"/>
                  <w:lang w:val="en-US" w:eastAsia="zh-CN"/>
                </w:rPr>
                <w:t xml:space="preserve">Discuss the </w:t>
              </w:r>
            </w:ins>
            <w:ins w:id="111" w:author="Kazuyoshi Uesaka" w:date="2020-08-20T16:54:00Z">
              <w:r w:rsidR="00EF714B" w:rsidRPr="00FB297E">
                <w:rPr>
                  <w:rFonts w:eastAsiaTheme="minorEastAsia"/>
                  <w:lang w:val="en-US" w:eastAsia="zh-CN"/>
                  <w:rPrChange w:id="112" w:author="Kazuyoshi Uesaka" w:date="2020-08-21T00:12:00Z">
                    <w:rPr>
                      <w:rFonts w:eastAsiaTheme="minorEastAsia"/>
                      <w:lang w:val="en-US" w:eastAsia="zh-CN"/>
                    </w:rPr>
                  </w:rPrChange>
                </w:rPr>
                <w:t>revision of CR R4-2010474.</w:t>
              </w:r>
            </w:ins>
            <w:bookmarkStart w:id="113" w:name="_GoBack"/>
            <w:bookmarkEnd w:id="113"/>
            <w:ins w:id="114" w:author="Kazuyoshi Uesaka" w:date="2020-08-20T11:22:00Z">
              <w:r w:rsidR="00314348">
                <w:rPr>
                  <w:rFonts w:eastAsiaTheme="minorEastAsia"/>
                  <w:lang w:val="en-US" w:eastAsia="zh-CN"/>
                </w:rPr>
                <w:t xml:space="preserve"> </w:t>
              </w:r>
            </w:ins>
          </w:p>
        </w:tc>
      </w:tr>
    </w:tbl>
    <w:p w14:paraId="3361B8C0" w14:textId="748EF76B" w:rsidR="00855107" w:rsidRPr="00F005A1" w:rsidRDefault="00855107" w:rsidP="005B4802">
      <w:pPr>
        <w:rPr>
          <w:i/>
          <w:color w:val="0070C0"/>
          <w:lang w:val="en-US" w:eastAsia="zh-CN"/>
        </w:rPr>
      </w:pPr>
    </w:p>
    <w:p w14:paraId="5CFF5CF9" w14:textId="5CE08D3A" w:rsidR="00962108" w:rsidRPr="00F005A1" w:rsidRDefault="00085A0E" w:rsidP="005B4802">
      <w:pPr>
        <w:rPr>
          <w:i/>
          <w:color w:val="0070C0"/>
          <w:lang w:val="en-US" w:eastAsia="zh-CN"/>
        </w:rPr>
      </w:pPr>
      <w:r w:rsidRPr="00F005A1">
        <w:rPr>
          <w:i/>
          <w:color w:val="0070C0"/>
          <w:lang w:val="en-US" w:eastAsia="zh-CN"/>
        </w:rPr>
        <w:t>Recommendations</w:t>
      </w:r>
      <w:r w:rsidR="00962108" w:rsidRPr="00F005A1">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005A1" w14:paraId="473FEA6C" w14:textId="09D036EB" w:rsidTr="00805BE8">
        <w:trPr>
          <w:trHeight w:val="744"/>
        </w:trPr>
        <w:tc>
          <w:tcPr>
            <w:tcW w:w="1395" w:type="dxa"/>
          </w:tcPr>
          <w:p w14:paraId="41CFDEBA" w14:textId="77777777" w:rsidR="00962108" w:rsidRPr="00F005A1" w:rsidRDefault="00962108" w:rsidP="000D530B">
            <w:pPr>
              <w:rPr>
                <w:rFonts w:eastAsiaTheme="minorEastAsia"/>
                <w:b/>
                <w:bCs/>
                <w:color w:val="0070C0"/>
                <w:lang w:val="en-US" w:eastAsia="zh-CN"/>
              </w:rPr>
            </w:pPr>
          </w:p>
        </w:tc>
        <w:tc>
          <w:tcPr>
            <w:tcW w:w="4554" w:type="dxa"/>
          </w:tcPr>
          <w:p w14:paraId="5EA05092" w14:textId="78273D10" w:rsidR="00962108" w:rsidRPr="00F005A1" w:rsidRDefault="00962108" w:rsidP="000D530B">
            <w:pPr>
              <w:rPr>
                <w:rFonts w:eastAsiaTheme="minorEastAsia"/>
                <w:b/>
                <w:bCs/>
                <w:color w:val="0070C0"/>
                <w:lang w:val="en-US" w:eastAsia="zh-CN"/>
              </w:rPr>
            </w:pPr>
            <w:r w:rsidRPr="00F005A1">
              <w:rPr>
                <w:rFonts w:eastAsiaTheme="minorEastAsia"/>
                <w:b/>
                <w:bCs/>
                <w:color w:val="0070C0"/>
                <w:lang w:val="en-US" w:eastAsia="zh-CN"/>
              </w:rPr>
              <w:t xml:space="preserve">WF/LS t-doc Title </w:t>
            </w:r>
          </w:p>
        </w:tc>
        <w:tc>
          <w:tcPr>
            <w:tcW w:w="2932" w:type="dxa"/>
          </w:tcPr>
          <w:p w14:paraId="029874A0" w14:textId="3D3B1333" w:rsidR="00962108" w:rsidRPr="00F005A1" w:rsidRDefault="00962108" w:rsidP="00962108">
            <w:pPr>
              <w:rPr>
                <w:rFonts w:eastAsiaTheme="minorEastAsia"/>
                <w:b/>
                <w:bCs/>
                <w:color w:val="0070C0"/>
                <w:lang w:val="en-US" w:eastAsia="zh-CN"/>
              </w:rPr>
            </w:pPr>
            <w:r w:rsidRPr="00F005A1">
              <w:rPr>
                <w:rFonts w:eastAsiaTheme="minorEastAsia"/>
                <w:b/>
                <w:bCs/>
                <w:color w:val="0070C0"/>
                <w:lang w:val="en-US" w:eastAsia="zh-CN"/>
              </w:rPr>
              <w:t>Assigned Company,</w:t>
            </w:r>
          </w:p>
          <w:p w14:paraId="56D7C997" w14:textId="63EE04CD" w:rsidR="00962108" w:rsidRPr="00F005A1" w:rsidRDefault="00962108" w:rsidP="00962108">
            <w:pPr>
              <w:rPr>
                <w:rFonts w:eastAsiaTheme="minorEastAsia"/>
                <w:b/>
                <w:bCs/>
                <w:color w:val="0070C0"/>
                <w:lang w:val="en-US" w:eastAsia="zh-CN"/>
              </w:rPr>
            </w:pPr>
            <w:r w:rsidRPr="00F005A1">
              <w:rPr>
                <w:rFonts w:eastAsiaTheme="minorEastAsia"/>
                <w:b/>
                <w:bCs/>
                <w:color w:val="0070C0"/>
                <w:lang w:val="en-US" w:eastAsia="zh-CN"/>
              </w:rPr>
              <w:t>WF or LS lead</w:t>
            </w:r>
          </w:p>
        </w:tc>
      </w:tr>
      <w:tr w:rsidR="00962108" w:rsidRPr="00F005A1" w14:paraId="1F11BE92" w14:textId="0725E9F4" w:rsidTr="00805BE8">
        <w:trPr>
          <w:trHeight w:val="358"/>
        </w:trPr>
        <w:tc>
          <w:tcPr>
            <w:tcW w:w="1395" w:type="dxa"/>
          </w:tcPr>
          <w:p w14:paraId="7A1114F6" w14:textId="02F71787" w:rsidR="00962108" w:rsidRPr="00912C2D" w:rsidRDefault="00962108" w:rsidP="000D530B">
            <w:pPr>
              <w:rPr>
                <w:rFonts w:eastAsiaTheme="minorEastAsia"/>
                <w:lang w:val="en-US" w:eastAsia="zh-CN"/>
                <w:rPrChange w:id="115" w:author="Kazuyoshi Uesaka" w:date="2020-08-20T11:16:00Z">
                  <w:rPr>
                    <w:rFonts w:eastAsiaTheme="minorEastAsia"/>
                    <w:color w:val="0070C0"/>
                    <w:lang w:val="en-US" w:eastAsia="zh-CN"/>
                  </w:rPr>
                </w:rPrChange>
              </w:rPr>
            </w:pPr>
            <w:r w:rsidRPr="00912C2D">
              <w:rPr>
                <w:rFonts w:eastAsiaTheme="minorEastAsia"/>
                <w:lang w:val="en-US" w:eastAsia="zh-CN"/>
                <w:rPrChange w:id="116" w:author="Kazuyoshi Uesaka" w:date="2020-08-20T11:16:00Z">
                  <w:rPr>
                    <w:rFonts w:eastAsiaTheme="minorEastAsia"/>
                    <w:color w:val="0070C0"/>
                    <w:lang w:val="en-US" w:eastAsia="zh-CN"/>
                  </w:rPr>
                </w:rPrChange>
              </w:rPr>
              <w:t>#1</w:t>
            </w:r>
          </w:p>
        </w:tc>
        <w:tc>
          <w:tcPr>
            <w:tcW w:w="4554" w:type="dxa"/>
          </w:tcPr>
          <w:p w14:paraId="4131658E" w14:textId="6499BDDE" w:rsidR="00962108" w:rsidRPr="00912C2D" w:rsidRDefault="00912C2D" w:rsidP="000D530B">
            <w:pPr>
              <w:rPr>
                <w:rFonts w:eastAsiaTheme="minorEastAsia"/>
                <w:lang w:val="en-US" w:eastAsia="zh-CN"/>
                <w:rPrChange w:id="117" w:author="Kazuyoshi Uesaka" w:date="2020-08-20T11:16:00Z">
                  <w:rPr>
                    <w:rFonts w:eastAsiaTheme="minorEastAsia"/>
                    <w:color w:val="0070C0"/>
                    <w:lang w:val="en-US" w:eastAsia="zh-CN"/>
                  </w:rPr>
                </w:rPrChange>
              </w:rPr>
            </w:pPr>
            <w:ins w:id="118" w:author="Kazuyoshi Uesaka" w:date="2020-08-20T11:16:00Z">
              <w:r w:rsidRPr="00912C2D">
                <w:rPr>
                  <w:rFonts w:eastAsiaTheme="minorEastAsia"/>
                  <w:lang w:val="en-US" w:eastAsia="zh-CN"/>
                  <w:rPrChange w:id="119" w:author="Kazuyoshi Uesaka" w:date="2020-08-20T11:16:00Z">
                    <w:rPr>
                      <w:rFonts w:eastAsiaTheme="minorEastAsia"/>
                      <w:color w:val="0070C0"/>
                      <w:lang w:val="en-US" w:eastAsia="zh-CN"/>
                    </w:rPr>
                  </w:rPrChange>
                </w:rPr>
                <w:t>No WFs are required</w:t>
              </w:r>
            </w:ins>
          </w:p>
        </w:tc>
        <w:tc>
          <w:tcPr>
            <w:tcW w:w="2932" w:type="dxa"/>
          </w:tcPr>
          <w:p w14:paraId="60CF314E" w14:textId="77777777" w:rsidR="00962108" w:rsidRPr="00912C2D" w:rsidRDefault="00962108">
            <w:pPr>
              <w:spacing w:after="0"/>
              <w:rPr>
                <w:rFonts w:eastAsiaTheme="minorEastAsia"/>
                <w:lang w:val="en-US" w:eastAsia="zh-CN"/>
                <w:rPrChange w:id="120" w:author="Kazuyoshi Uesaka" w:date="2020-08-20T11:16:00Z">
                  <w:rPr>
                    <w:rFonts w:eastAsiaTheme="minorEastAsia"/>
                    <w:color w:val="0070C0"/>
                    <w:lang w:val="en-US" w:eastAsia="zh-CN"/>
                  </w:rPr>
                </w:rPrChange>
              </w:rPr>
            </w:pPr>
          </w:p>
          <w:p w14:paraId="07A3729A" w14:textId="77777777" w:rsidR="00962108" w:rsidRPr="00912C2D" w:rsidRDefault="00962108">
            <w:pPr>
              <w:spacing w:after="0"/>
              <w:rPr>
                <w:rFonts w:eastAsiaTheme="minorEastAsia"/>
                <w:lang w:val="en-US" w:eastAsia="zh-CN"/>
                <w:rPrChange w:id="121" w:author="Kazuyoshi Uesaka" w:date="2020-08-20T11:16:00Z">
                  <w:rPr>
                    <w:rFonts w:eastAsiaTheme="minorEastAsia"/>
                    <w:color w:val="0070C0"/>
                    <w:lang w:val="en-US" w:eastAsia="zh-CN"/>
                  </w:rPr>
                </w:rPrChange>
              </w:rPr>
            </w:pPr>
          </w:p>
          <w:p w14:paraId="3BE87B4E" w14:textId="77777777" w:rsidR="00962108" w:rsidRPr="00912C2D" w:rsidRDefault="00962108" w:rsidP="00962108">
            <w:pPr>
              <w:rPr>
                <w:rFonts w:eastAsiaTheme="minorEastAsia"/>
                <w:lang w:val="en-US" w:eastAsia="zh-CN"/>
                <w:rPrChange w:id="122" w:author="Kazuyoshi Uesaka" w:date="2020-08-20T11:16:00Z">
                  <w:rPr>
                    <w:rFonts w:eastAsiaTheme="minorEastAsia"/>
                    <w:color w:val="0070C0"/>
                    <w:lang w:val="en-US" w:eastAsia="zh-CN"/>
                  </w:rPr>
                </w:rPrChange>
              </w:rPr>
            </w:pPr>
          </w:p>
        </w:tc>
      </w:tr>
    </w:tbl>
    <w:p w14:paraId="32A58708" w14:textId="77777777" w:rsidR="00962108" w:rsidRPr="00F005A1" w:rsidRDefault="00962108" w:rsidP="005B4802">
      <w:pPr>
        <w:rPr>
          <w:i/>
          <w:color w:val="0070C0"/>
          <w:lang w:val="en-US" w:eastAsia="zh-CN"/>
        </w:rPr>
      </w:pPr>
    </w:p>
    <w:p w14:paraId="4432E4B7" w14:textId="1E4A4467" w:rsidR="00DD19DE" w:rsidRPr="00F005A1" w:rsidRDefault="00DD19DE">
      <w:pPr>
        <w:pStyle w:val="Heading3"/>
        <w:rPr>
          <w:sz w:val="24"/>
          <w:szCs w:val="16"/>
          <w:lang w:val="en-US"/>
        </w:rPr>
      </w:pPr>
      <w:r w:rsidRPr="00F005A1">
        <w:rPr>
          <w:sz w:val="24"/>
          <w:szCs w:val="16"/>
          <w:lang w:val="en-US"/>
        </w:rPr>
        <w:t>CRs/TPs</w:t>
      </w:r>
    </w:p>
    <w:p w14:paraId="7E378822" w14:textId="0E537763" w:rsidR="00855107" w:rsidRPr="00F005A1" w:rsidRDefault="00571777" w:rsidP="00805BE8">
      <w:pPr>
        <w:rPr>
          <w:i/>
          <w:color w:val="0070C0"/>
          <w:lang w:val="en-US"/>
        </w:rPr>
      </w:pPr>
      <w:r w:rsidRPr="00F005A1">
        <w:rPr>
          <w:i/>
          <w:color w:val="0070C0"/>
          <w:lang w:val="en-US" w:eastAsia="zh-CN"/>
        </w:rPr>
        <w:t>Moderator tries to summarize discussion status for 1</w:t>
      </w:r>
      <w:r w:rsidRPr="00F005A1">
        <w:rPr>
          <w:i/>
          <w:color w:val="0070C0"/>
          <w:vertAlign w:val="superscript"/>
          <w:lang w:val="en-US" w:eastAsia="zh-CN"/>
        </w:rPr>
        <w:t>st</w:t>
      </w:r>
      <w:r w:rsidRPr="00F005A1">
        <w:rPr>
          <w:i/>
          <w:color w:val="0070C0"/>
          <w:lang w:val="en-US" w:eastAsia="zh-CN"/>
        </w:rPr>
        <w:t xml:space="preserve"> round and provide</w:t>
      </w:r>
      <w:r w:rsidR="001A59CB" w:rsidRPr="00F005A1">
        <w:rPr>
          <w:i/>
          <w:color w:val="0070C0"/>
          <w:lang w:val="en-US" w:eastAsia="zh-CN"/>
        </w:rPr>
        <w:t>s</w:t>
      </w:r>
      <w:r w:rsidRPr="00F005A1">
        <w:rPr>
          <w:i/>
          <w:color w:val="0070C0"/>
          <w:lang w:val="en-US" w:eastAsia="zh-CN"/>
        </w:rPr>
        <w:t xml:space="preserve"> recommendation on </w:t>
      </w:r>
      <w:r w:rsidR="00855107" w:rsidRPr="00F005A1">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F005A1" w14:paraId="70EE0FDB" w14:textId="77777777" w:rsidTr="0037005F">
        <w:tc>
          <w:tcPr>
            <w:tcW w:w="1242" w:type="dxa"/>
          </w:tcPr>
          <w:p w14:paraId="01BDEDBC" w14:textId="77777777" w:rsidR="00855107" w:rsidRPr="00A95ED3" w:rsidRDefault="00855107" w:rsidP="005B4802">
            <w:pPr>
              <w:rPr>
                <w:rFonts w:eastAsiaTheme="minorEastAsia"/>
                <w:b/>
                <w:bCs/>
                <w:lang w:val="en-US" w:eastAsia="zh-CN"/>
                <w:rPrChange w:id="123" w:author="Kazuyoshi Uesaka" w:date="2020-08-20T11:20:00Z">
                  <w:rPr>
                    <w:rFonts w:eastAsiaTheme="minorEastAsia"/>
                    <w:b/>
                    <w:bCs/>
                    <w:color w:val="0070C0"/>
                    <w:lang w:val="en-US" w:eastAsia="zh-CN"/>
                  </w:rPr>
                </w:rPrChange>
              </w:rPr>
            </w:pPr>
            <w:r w:rsidRPr="00A95ED3">
              <w:rPr>
                <w:rFonts w:eastAsiaTheme="minorEastAsia"/>
                <w:b/>
                <w:bCs/>
                <w:lang w:val="en-US" w:eastAsia="zh-CN"/>
                <w:rPrChange w:id="124" w:author="Kazuyoshi Uesaka" w:date="2020-08-20T11:20:00Z">
                  <w:rPr>
                    <w:rFonts w:eastAsiaTheme="minorEastAsia"/>
                    <w:b/>
                    <w:bCs/>
                    <w:color w:val="0070C0"/>
                    <w:lang w:val="en-US" w:eastAsia="zh-CN"/>
                  </w:rPr>
                </w:rPrChange>
              </w:rPr>
              <w:t>CR/TP number</w:t>
            </w:r>
          </w:p>
        </w:tc>
        <w:tc>
          <w:tcPr>
            <w:tcW w:w="8615" w:type="dxa"/>
          </w:tcPr>
          <w:p w14:paraId="6E55E98F" w14:textId="5DA298C8" w:rsidR="00855107" w:rsidRPr="00A95ED3" w:rsidRDefault="00855107">
            <w:pPr>
              <w:rPr>
                <w:rFonts w:eastAsia="ＭＳ 明朝"/>
                <w:b/>
                <w:bCs/>
                <w:lang w:val="en-US" w:eastAsia="zh-CN"/>
                <w:rPrChange w:id="125" w:author="Kazuyoshi Uesaka" w:date="2020-08-20T11:20:00Z">
                  <w:rPr>
                    <w:rFonts w:eastAsia="ＭＳ 明朝"/>
                    <w:b/>
                    <w:bCs/>
                    <w:color w:val="0070C0"/>
                    <w:lang w:val="en-US" w:eastAsia="zh-CN"/>
                  </w:rPr>
                </w:rPrChange>
              </w:rPr>
            </w:pPr>
            <w:r w:rsidRPr="00A95ED3">
              <w:rPr>
                <w:b/>
                <w:bCs/>
                <w:lang w:val="en-US" w:eastAsia="zh-CN"/>
                <w:rPrChange w:id="126" w:author="Kazuyoshi Uesaka" w:date="2020-08-20T11:20:00Z">
                  <w:rPr>
                    <w:b/>
                    <w:bCs/>
                    <w:color w:val="0070C0"/>
                    <w:lang w:val="en-US" w:eastAsia="zh-CN"/>
                  </w:rPr>
                </w:rPrChange>
              </w:rPr>
              <w:t xml:space="preserve">CRs/TPs </w:t>
            </w:r>
            <w:r w:rsidRPr="00A95ED3">
              <w:rPr>
                <w:rFonts w:eastAsiaTheme="minorEastAsia"/>
                <w:b/>
                <w:bCs/>
                <w:lang w:val="en-US" w:eastAsia="zh-CN"/>
                <w:rPrChange w:id="127" w:author="Kazuyoshi Uesaka" w:date="2020-08-20T11:20:00Z">
                  <w:rPr>
                    <w:rFonts w:eastAsiaTheme="minorEastAsia"/>
                    <w:b/>
                    <w:bCs/>
                    <w:color w:val="0070C0"/>
                    <w:lang w:val="en-US" w:eastAsia="zh-CN"/>
                  </w:rPr>
                </w:rPrChange>
              </w:rPr>
              <w:t xml:space="preserve">Status update </w:t>
            </w:r>
            <w:r w:rsidR="00B24CA0" w:rsidRPr="00A95ED3">
              <w:rPr>
                <w:rFonts w:eastAsiaTheme="minorEastAsia"/>
                <w:b/>
                <w:bCs/>
                <w:lang w:val="en-US" w:eastAsia="zh-CN"/>
                <w:rPrChange w:id="128" w:author="Kazuyoshi Uesaka" w:date="2020-08-20T11:20:00Z">
                  <w:rPr>
                    <w:rFonts w:eastAsiaTheme="minorEastAsia"/>
                    <w:b/>
                    <w:bCs/>
                    <w:color w:val="0070C0"/>
                    <w:lang w:val="en-US" w:eastAsia="zh-CN"/>
                  </w:rPr>
                </w:rPrChange>
              </w:rPr>
              <w:t xml:space="preserve">recommendation  </w:t>
            </w:r>
          </w:p>
        </w:tc>
      </w:tr>
      <w:tr w:rsidR="00855107" w:rsidRPr="00F005A1" w14:paraId="7BEF164F" w14:textId="77777777" w:rsidTr="0037005F">
        <w:tc>
          <w:tcPr>
            <w:tcW w:w="1242" w:type="dxa"/>
          </w:tcPr>
          <w:p w14:paraId="77E32D88" w14:textId="193EB325" w:rsidR="00855107" w:rsidRPr="00A95ED3" w:rsidRDefault="00912C2D" w:rsidP="005B4802">
            <w:pPr>
              <w:rPr>
                <w:rFonts w:eastAsiaTheme="minorEastAsia"/>
                <w:lang w:val="en-US" w:eastAsia="zh-CN"/>
                <w:rPrChange w:id="129" w:author="Kazuyoshi Uesaka" w:date="2020-08-20T11:20:00Z">
                  <w:rPr>
                    <w:rFonts w:eastAsiaTheme="minorEastAsia"/>
                    <w:color w:val="0070C0"/>
                    <w:lang w:val="en-US" w:eastAsia="zh-CN"/>
                  </w:rPr>
                </w:rPrChange>
              </w:rPr>
            </w:pPr>
            <w:ins w:id="130" w:author="Kazuyoshi Uesaka" w:date="2020-08-20T11:17:00Z">
              <w:r w:rsidRPr="00A95ED3">
                <w:rPr>
                  <w:rFonts w:eastAsiaTheme="minorEastAsia"/>
                  <w:lang w:val="en-US" w:eastAsia="zh-CN"/>
                  <w:rPrChange w:id="131" w:author="Kazuyoshi Uesaka" w:date="2020-08-20T11:20:00Z">
                    <w:rPr>
                      <w:rFonts w:eastAsiaTheme="minorEastAsia"/>
                      <w:color w:val="0070C0"/>
                      <w:lang w:val="en-US" w:eastAsia="zh-CN"/>
                    </w:rPr>
                  </w:rPrChange>
                </w:rPr>
                <w:t>R4-2010473</w:t>
              </w:r>
            </w:ins>
            <w:del w:id="132" w:author="Kazuyoshi Uesaka" w:date="2020-08-20T11:16:00Z">
              <w:r w:rsidR="00855107" w:rsidRPr="00A95ED3" w:rsidDel="00912C2D">
                <w:rPr>
                  <w:rFonts w:eastAsiaTheme="minorEastAsia"/>
                  <w:lang w:val="en-US" w:eastAsia="zh-CN"/>
                  <w:rPrChange w:id="133" w:author="Kazuyoshi Uesaka" w:date="2020-08-20T11:20:00Z">
                    <w:rPr>
                      <w:rFonts w:eastAsiaTheme="minorEastAsia"/>
                      <w:color w:val="0070C0"/>
                      <w:lang w:val="en-US" w:eastAsia="zh-CN"/>
                    </w:rPr>
                  </w:rPrChange>
                </w:rPr>
                <w:delText>XXX</w:delText>
              </w:r>
            </w:del>
          </w:p>
        </w:tc>
        <w:tc>
          <w:tcPr>
            <w:tcW w:w="8615" w:type="dxa"/>
          </w:tcPr>
          <w:p w14:paraId="20CBC256" w14:textId="77777777" w:rsidR="00855107" w:rsidRPr="00A95ED3" w:rsidRDefault="00912C2D" w:rsidP="00B831AE">
            <w:pPr>
              <w:rPr>
                <w:ins w:id="134" w:author="Kazuyoshi Uesaka" w:date="2020-08-20T11:20:00Z"/>
                <w:rFonts w:eastAsiaTheme="minorEastAsia"/>
                <w:iCs/>
                <w:lang w:val="en-US" w:eastAsia="zh-CN"/>
                <w:rPrChange w:id="135" w:author="Kazuyoshi Uesaka" w:date="2020-08-20T11:20:00Z">
                  <w:rPr>
                    <w:ins w:id="136" w:author="Kazuyoshi Uesaka" w:date="2020-08-20T11:20:00Z"/>
                    <w:rFonts w:eastAsiaTheme="minorEastAsia"/>
                    <w:iCs/>
                    <w:color w:val="0070C0"/>
                    <w:lang w:val="en-US" w:eastAsia="zh-CN"/>
                  </w:rPr>
                </w:rPrChange>
              </w:rPr>
            </w:pPr>
            <w:ins w:id="137" w:author="Kazuyoshi Uesaka" w:date="2020-08-20T11:19:00Z">
              <w:r w:rsidRPr="00A95ED3">
                <w:rPr>
                  <w:rFonts w:eastAsiaTheme="minorEastAsia"/>
                  <w:iCs/>
                  <w:lang w:val="en-US" w:eastAsia="zh-CN"/>
                  <w:rPrChange w:id="138" w:author="Kazuyoshi Uesaka" w:date="2020-08-20T11:20:00Z">
                    <w:rPr>
                      <w:rFonts w:eastAsiaTheme="minorEastAsia"/>
                      <w:i/>
                      <w:color w:val="0070C0"/>
                      <w:lang w:val="en-US" w:eastAsia="zh-CN"/>
                    </w:rPr>
                  </w:rPrChange>
                </w:rPr>
                <w:t>To be revised.</w:t>
              </w:r>
            </w:ins>
            <w:del w:id="139" w:author="Kazuyoshi Uesaka" w:date="2020-08-20T11:19:00Z">
              <w:r w:rsidR="00855107" w:rsidRPr="00A95ED3" w:rsidDel="00912C2D">
                <w:rPr>
                  <w:rFonts w:eastAsiaTheme="minorEastAsia"/>
                  <w:iCs/>
                  <w:lang w:val="en-US" w:eastAsia="zh-CN"/>
                  <w:rPrChange w:id="140" w:author="Kazuyoshi Uesaka" w:date="2020-08-20T11:20:00Z">
                    <w:rPr>
                      <w:rFonts w:eastAsiaTheme="minorEastAsia"/>
                      <w:i/>
                      <w:color w:val="0070C0"/>
                      <w:lang w:val="en-US" w:eastAsia="zh-CN"/>
                    </w:rPr>
                  </w:rPrChange>
                </w:rPr>
                <w:delText>Based on 1</w:delText>
              </w:r>
              <w:r w:rsidR="00855107" w:rsidRPr="00A95ED3" w:rsidDel="00912C2D">
                <w:rPr>
                  <w:rFonts w:eastAsiaTheme="minorEastAsia"/>
                  <w:iCs/>
                  <w:vertAlign w:val="superscript"/>
                  <w:lang w:val="en-US" w:eastAsia="zh-CN"/>
                  <w:rPrChange w:id="141" w:author="Kazuyoshi Uesaka" w:date="2020-08-20T11:20:00Z">
                    <w:rPr>
                      <w:rFonts w:eastAsiaTheme="minorEastAsia"/>
                      <w:i/>
                      <w:color w:val="0070C0"/>
                      <w:vertAlign w:val="superscript"/>
                      <w:lang w:val="en-US" w:eastAsia="zh-CN"/>
                    </w:rPr>
                  </w:rPrChange>
                </w:rPr>
                <w:delText>st</w:delText>
              </w:r>
              <w:r w:rsidR="00855107" w:rsidRPr="00A95ED3" w:rsidDel="00912C2D">
                <w:rPr>
                  <w:rFonts w:eastAsiaTheme="minorEastAsia"/>
                  <w:iCs/>
                  <w:lang w:val="en-US" w:eastAsia="zh-CN"/>
                  <w:rPrChange w:id="142" w:author="Kazuyoshi Uesaka" w:date="2020-08-20T11:20:00Z">
                    <w:rPr>
                      <w:rFonts w:eastAsiaTheme="minorEastAsia"/>
                      <w:i/>
                      <w:color w:val="0070C0"/>
                      <w:lang w:val="en-US" w:eastAsia="zh-CN"/>
                    </w:rPr>
                  </w:rPrChange>
                </w:rPr>
                <w:delText xml:space="preserve"> </w:delText>
              </w:r>
              <w:r w:rsidR="001A59CB" w:rsidRPr="00A95ED3" w:rsidDel="00912C2D">
                <w:rPr>
                  <w:rFonts w:eastAsiaTheme="minorEastAsia"/>
                  <w:iCs/>
                  <w:lang w:val="en-US" w:eastAsia="zh-CN"/>
                  <w:rPrChange w:id="143" w:author="Kazuyoshi Uesaka" w:date="2020-08-20T11:20:00Z">
                    <w:rPr>
                      <w:rFonts w:eastAsiaTheme="minorEastAsia"/>
                      <w:i/>
                      <w:color w:val="0070C0"/>
                      <w:lang w:val="en-US" w:eastAsia="zh-CN"/>
                    </w:rPr>
                  </w:rPrChange>
                </w:rPr>
                <w:delText xml:space="preserve">round of </w:delText>
              </w:r>
              <w:r w:rsidR="00855107" w:rsidRPr="00A95ED3" w:rsidDel="00912C2D">
                <w:rPr>
                  <w:rFonts w:eastAsiaTheme="minorEastAsia"/>
                  <w:iCs/>
                  <w:lang w:val="en-US" w:eastAsia="zh-CN"/>
                  <w:rPrChange w:id="144" w:author="Kazuyoshi Uesaka" w:date="2020-08-20T11:20:00Z">
                    <w:rPr>
                      <w:rFonts w:eastAsiaTheme="minorEastAsia"/>
                      <w:i/>
                      <w:color w:val="0070C0"/>
                      <w:lang w:val="en-US" w:eastAsia="zh-CN"/>
                    </w:rPr>
                  </w:rPrChange>
                </w:rPr>
                <w:delText xml:space="preserve">comments collection, moderator </w:delText>
              </w:r>
              <w:r w:rsidR="001A59CB" w:rsidRPr="00A95ED3" w:rsidDel="00912C2D">
                <w:rPr>
                  <w:rFonts w:eastAsiaTheme="minorEastAsia"/>
                  <w:iCs/>
                  <w:lang w:val="en-US" w:eastAsia="zh-CN"/>
                  <w:rPrChange w:id="145" w:author="Kazuyoshi Uesaka" w:date="2020-08-20T11:20:00Z">
                    <w:rPr>
                      <w:rFonts w:eastAsiaTheme="minorEastAsia"/>
                      <w:i/>
                      <w:color w:val="0070C0"/>
                      <w:lang w:val="en-US" w:eastAsia="zh-CN"/>
                    </w:rPr>
                  </w:rPrChange>
                </w:rPr>
                <w:delText>can recommend the next steps such as “agreeable”, “to be revised”</w:delText>
              </w:r>
            </w:del>
          </w:p>
          <w:p w14:paraId="23BFC7CB" w14:textId="0F606D72" w:rsidR="00912C2D" w:rsidRPr="00A95ED3" w:rsidRDefault="00912C2D" w:rsidP="00912C2D">
            <w:pPr>
              <w:pStyle w:val="ListParagraph"/>
              <w:numPr>
                <w:ilvl w:val="0"/>
                <w:numId w:val="4"/>
              </w:numPr>
              <w:ind w:firstLineChars="0"/>
              <w:rPr>
                <w:ins w:id="146" w:author="Kazuyoshi Uesaka" w:date="2020-08-20T11:20:00Z"/>
                <w:rFonts w:eastAsiaTheme="minorEastAsia"/>
                <w:iCs/>
                <w:lang w:val="en-US" w:eastAsia="zh-CN"/>
                <w:rPrChange w:id="147" w:author="Kazuyoshi Uesaka" w:date="2020-08-20T11:20:00Z">
                  <w:rPr>
                    <w:ins w:id="148" w:author="Kazuyoshi Uesaka" w:date="2020-08-20T11:20:00Z"/>
                    <w:rFonts w:eastAsiaTheme="minorEastAsia"/>
                    <w:iCs/>
                    <w:color w:val="0070C0"/>
                    <w:lang w:val="en-US" w:eastAsia="zh-CN"/>
                  </w:rPr>
                </w:rPrChange>
              </w:rPr>
            </w:pPr>
            <w:ins w:id="149" w:author="Kazuyoshi Uesaka" w:date="2020-08-20T11:20:00Z">
              <w:r w:rsidRPr="00A95ED3">
                <w:rPr>
                  <w:rFonts w:eastAsiaTheme="minorEastAsia"/>
                  <w:iCs/>
                  <w:lang w:val="en-US" w:eastAsia="zh-CN"/>
                  <w:rPrChange w:id="150" w:author="Kazuyoshi Uesaka" w:date="2020-08-20T11:20:00Z">
                    <w:rPr>
                      <w:rFonts w:eastAsiaTheme="minorEastAsia"/>
                      <w:iCs/>
                      <w:color w:val="0070C0"/>
                      <w:lang w:val="en-US" w:eastAsia="zh-CN"/>
                    </w:rPr>
                  </w:rPrChange>
                </w:rPr>
                <w:t>Fix typos</w:t>
              </w:r>
            </w:ins>
          </w:p>
          <w:p w14:paraId="544526D2" w14:textId="06D43201" w:rsidR="00912C2D" w:rsidRPr="00A95ED3" w:rsidRDefault="00912C2D">
            <w:pPr>
              <w:pStyle w:val="ListParagraph"/>
              <w:numPr>
                <w:ilvl w:val="0"/>
                <w:numId w:val="4"/>
              </w:numPr>
              <w:ind w:firstLineChars="0"/>
              <w:rPr>
                <w:rFonts w:eastAsiaTheme="minorEastAsia"/>
                <w:iCs/>
                <w:lang w:val="en-US" w:eastAsia="zh-CN"/>
                <w:rPrChange w:id="151" w:author="Kazuyoshi Uesaka" w:date="2020-08-20T11:20:00Z">
                  <w:rPr>
                    <w:rFonts w:eastAsiaTheme="minorEastAsia"/>
                    <w:color w:val="0070C0"/>
                    <w:lang w:val="en-US" w:eastAsia="zh-CN"/>
                  </w:rPr>
                </w:rPrChange>
              </w:rPr>
              <w:pPrChange w:id="152" w:author="Kazuyoshi Uesaka" w:date="2020-08-20T11:20:00Z">
                <w:pPr/>
              </w:pPrChange>
            </w:pPr>
            <w:ins w:id="153" w:author="Kazuyoshi Uesaka" w:date="2020-08-20T11:20:00Z">
              <w:r w:rsidRPr="00A95ED3">
                <w:rPr>
                  <w:rFonts w:eastAsiaTheme="minorEastAsia"/>
                  <w:iCs/>
                  <w:lang w:val="en-US" w:eastAsia="zh-CN"/>
                  <w:rPrChange w:id="154" w:author="Kazuyoshi Uesaka" w:date="2020-08-20T11:20:00Z">
                    <w:rPr>
                      <w:rFonts w:eastAsiaTheme="minorEastAsia"/>
                      <w:iCs/>
                      <w:color w:val="0070C0"/>
                      <w:lang w:val="en-US" w:eastAsia="zh-CN"/>
                    </w:rPr>
                  </w:rPrChange>
                </w:rPr>
                <w:t>Set MPDCCH demodulation requirements in [].</w:t>
              </w:r>
            </w:ins>
          </w:p>
        </w:tc>
      </w:tr>
      <w:tr w:rsidR="00912C2D" w:rsidRPr="00F005A1" w14:paraId="353309B9" w14:textId="77777777" w:rsidTr="0037005F">
        <w:trPr>
          <w:ins w:id="155" w:author="Kazuyoshi Uesaka" w:date="2020-08-20T11:17:00Z"/>
        </w:trPr>
        <w:tc>
          <w:tcPr>
            <w:tcW w:w="1242" w:type="dxa"/>
          </w:tcPr>
          <w:p w14:paraId="304B1569" w14:textId="4D2683ED" w:rsidR="00912C2D" w:rsidRPr="00A95ED3" w:rsidRDefault="00912C2D" w:rsidP="005B4802">
            <w:pPr>
              <w:rPr>
                <w:ins w:id="156" w:author="Kazuyoshi Uesaka" w:date="2020-08-20T11:17:00Z"/>
                <w:rFonts w:eastAsiaTheme="minorEastAsia"/>
                <w:lang w:val="en-US" w:eastAsia="zh-CN"/>
                <w:rPrChange w:id="157" w:author="Kazuyoshi Uesaka" w:date="2020-08-20T11:20:00Z">
                  <w:rPr>
                    <w:ins w:id="158" w:author="Kazuyoshi Uesaka" w:date="2020-08-20T11:17:00Z"/>
                    <w:rFonts w:eastAsiaTheme="minorEastAsia"/>
                    <w:color w:val="0070C0"/>
                    <w:lang w:val="en-US" w:eastAsia="zh-CN"/>
                  </w:rPr>
                </w:rPrChange>
              </w:rPr>
            </w:pPr>
            <w:ins w:id="159" w:author="Kazuyoshi Uesaka" w:date="2020-08-20T11:17:00Z">
              <w:r w:rsidRPr="00A95ED3">
                <w:rPr>
                  <w:rFonts w:eastAsiaTheme="minorEastAsia"/>
                  <w:lang w:val="en-US" w:eastAsia="zh-CN"/>
                  <w:rPrChange w:id="160" w:author="Kazuyoshi Uesaka" w:date="2020-08-20T11:20:00Z">
                    <w:rPr>
                      <w:rFonts w:eastAsiaTheme="minorEastAsia"/>
                      <w:color w:val="0070C0"/>
                      <w:lang w:val="en-US" w:eastAsia="zh-CN"/>
                    </w:rPr>
                  </w:rPrChange>
                </w:rPr>
                <w:lastRenderedPageBreak/>
                <w:t>R4-2010474</w:t>
              </w:r>
            </w:ins>
          </w:p>
        </w:tc>
        <w:tc>
          <w:tcPr>
            <w:tcW w:w="8615" w:type="dxa"/>
          </w:tcPr>
          <w:p w14:paraId="7490F6CF" w14:textId="77777777" w:rsidR="00912C2D" w:rsidRPr="00A95ED3" w:rsidRDefault="00912C2D" w:rsidP="00B831AE">
            <w:pPr>
              <w:rPr>
                <w:ins w:id="161" w:author="Kazuyoshi Uesaka" w:date="2020-08-20T11:19:00Z"/>
                <w:rFonts w:eastAsiaTheme="minorEastAsia"/>
                <w:iCs/>
                <w:lang w:val="en-US" w:eastAsia="zh-CN"/>
                <w:rPrChange w:id="162" w:author="Kazuyoshi Uesaka" w:date="2020-08-20T11:20:00Z">
                  <w:rPr>
                    <w:ins w:id="163" w:author="Kazuyoshi Uesaka" w:date="2020-08-20T11:19:00Z"/>
                    <w:rFonts w:eastAsiaTheme="minorEastAsia"/>
                    <w:iCs/>
                    <w:color w:val="0070C0"/>
                    <w:lang w:val="en-US" w:eastAsia="zh-CN"/>
                  </w:rPr>
                </w:rPrChange>
              </w:rPr>
            </w:pPr>
            <w:ins w:id="164" w:author="Kazuyoshi Uesaka" w:date="2020-08-20T11:18:00Z">
              <w:r w:rsidRPr="00A95ED3">
                <w:rPr>
                  <w:rFonts w:eastAsiaTheme="minorEastAsia"/>
                  <w:iCs/>
                  <w:lang w:val="en-US" w:eastAsia="zh-CN"/>
                  <w:rPrChange w:id="165" w:author="Kazuyoshi Uesaka" w:date="2020-08-20T11:20:00Z">
                    <w:rPr>
                      <w:rFonts w:eastAsiaTheme="minorEastAsia"/>
                      <w:i/>
                      <w:color w:val="0070C0"/>
                      <w:lang w:val="en-US" w:eastAsia="zh-CN"/>
                    </w:rPr>
                  </w:rPrChange>
                </w:rPr>
                <w:t>To be revised</w:t>
              </w:r>
            </w:ins>
            <w:ins w:id="166" w:author="Kazuyoshi Uesaka" w:date="2020-08-20T11:19:00Z">
              <w:r w:rsidRPr="00A95ED3">
                <w:rPr>
                  <w:rFonts w:eastAsiaTheme="minorEastAsia"/>
                  <w:iCs/>
                  <w:lang w:val="en-US" w:eastAsia="zh-CN"/>
                  <w:rPrChange w:id="167" w:author="Kazuyoshi Uesaka" w:date="2020-08-20T11:20:00Z">
                    <w:rPr>
                      <w:rFonts w:eastAsiaTheme="minorEastAsia"/>
                      <w:i/>
                      <w:color w:val="0070C0"/>
                      <w:lang w:val="en-US" w:eastAsia="zh-CN"/>
                    </w:rPr>
                  </w:rPrChange>
                </w:rPr>
                <w:t>.</w:t>
              </w:r>
            </w:ins>
          </w:p>
          <w:p w14:paraId="4B8129F2" w14:textId="1EF308A1" w:rsidR="00912C2D" w:rsidRPr="00A95ED3" w:rsidRDefault="00912C2D">
            <w:pPr>
              <w:pStyle w:val="ListParagraph"/>
              <w:numPr>
                <w:ilvl w:val="0"/>
                <w:numId w:val="4"/>
              </w:numPr>
              <w:ind w:firstLineChars="0"/>
              <w:rPr>
                <w:ins w:id="168" w:author="Kazuyoshi Uesaka" w:date="2020-08-20T11:17:00Z"/>
                <w:rFonts w:eastAsiaTheme="minorEastAsia"/>
                <w:iCs/>
                <w:lang w:val="en-US" w:eastAsia="zh-CN"/>
                <w:rPrChange w:id="169" w:author="Kazuyoshi Uesaka" w:date="2020-08-20T11:20:00Z">
                  <w:rPr>
                    <w:ins w:id="170" w:author="Kazuyoshi Uesaka" w:date="2020-08-20T11:17:00Z"/>
                    <w:rFonts w:eastAsiaTheme="minorEastAsia"/>
                    <w:i/>
                    <w:color w:val="0070C0"/>
                    <w:lang w:val="en-US" w:eastAsia="zh-CN"/>
                  </w:rPr>
                </w:rPrChange>
              </w:rPr>
              <w:pPrChange w:id="171" w:author="Kazuyoshi Uesaka" w:date="2020-08-20T11:19:00Z">
                <w:pPr/>
              </w:pPrChange>
            </w:pPr>
            <w:ins w:id="172" w:author="Kazuyoshi Uesaka" w:date="2020-08-20T11:19:00Z">
              <w:r w:rsidRPr="00A95ED3">
                <w:rPr>
                  <w:rFonts w:eastAsiaTheme="minorEastAsia"/>
                  <w:iCs/>
                  <w:lang w:val="en-US" w:eastAsia="zh-CN"/>
                  <w:rPrChange w:id="173" w:author="Kazuyoshi Uesaka" w:date="2020-08-20T11:20:00Z">
                    <w:rPr>
                      <w:rFonts w:eastAsiaTheme="minorEastAsia"/>
                      <w:iCs/>
                      <w:color w:val="0070C0"/>
                      <w:lang w:val="en-US" w:eastAsia="zh-CN"/>
                    </w:rPr>
                  </w:rPrChange>
                </w:rPr>
                <w:t>Rename FRC number from R.106 to R.108.</w:t>
              </w:r>
            </w:ins>
          </w:p>
        </w:tc>
      </w:tr>
    </w:tbl>
    <w:p w14:paraId="2A0294E9" w14:textId="77777777" w:rsidR="009415B0" w:rsidRPr="00F005A1" w:rsidRDefault="009415B0" w:rsidP="005B4802">
      <w:pPr>
        <w:rPr>
          <w:color w:val="0070C0"/>
          <w:lang w:val="en-US" w:eastAsia="zh-CN"/>
        </w:rPr>
      </w:pPr>
    </w:p>
    <w:p w14:paraId="5C1530F1" w14:textId="65BFED18" w:rsidR="00035C50" w:rsidRPr="00F005A1" w:rsidRDefault="00035C50" w:rsidP="00B831AE">
      <w:pPr>
        <w:pStyle w:val="Heading2"/>
        <w:rPr>
          <w:lang w:val="en-US"/>
        </w:rPr>
      </w:pPr>
      <w:r w:rsidRPr="00F005A1">
        <w:rPr>
          <w:lang w:val="en-US"/>
        </w:rPr>
        <w:t>Discussion on 2nd round</w:t>
      </w:r>
      <w:r w:rsidR="00CB0305" w:rsidRPr="00F005A1">
        <w:rPr>
          <w:lang w:val="en-US"/>
        </w:rPr>
        <w:t xml:space="preserve"> (if applicable)</w:t>
      </w:r>
    </w:p>
    <w:p w14:paraId="40BC43D2" w14:textId="77777777" w:rsidR="00035C50" w:rsidRPr="00F005A1" w:rsidRDefault="00035C50" w:rsidP="00035C50">
      <w:pPr>
        <w:rPr>
          <w:lang w:val="en-US" w:eastAsia="zh-CN"/>
        </w:rPr>
      </w:pPr>
    </w:p>
    <w:p w14:paraId="74A74C10" w14:textId="2F85E740" w:rsidR="00035C50" w:rsidRPr="00F005A1" w:rsidRDefault="00035C50" w:rsidP="00CB0305">
      <w:pPr>
        <w:pStyle w:val="Heading2"/>
        <w:rPr>
          <w:lang w:val="en-US"/>
        </w:rPr>
      </w:pPr>
      <w:r w:rsidRPr="00F005A1">
        <w:rPr>
          <w:lang w:val="en-US"/>
        </w:rPr>
        <w:t>Summary on 2nd round</w:t>
      </w:r>
      <w:r w:rsidR="00CB0305" w:rsidRPr="00F005A1">
        <w:rPr>
          <w:lang w:val="en-US"/>
        </w:rPr>
        <w:t xml:space="preserve"> (if applicable)</w:t>
      </w:r>
    </w:p>
    <w:p w14:paraId="62ED33A1" w14:textId="77777777" w:rsidR="00B24CA0" w:rsidRPr="00F005A1" w:rsidRDefault="00B24CA0" w:rsidP="00B24CA0">
      <w:pPr>
        <w:rPr>
          <w:i/>
          <w:color w:val="0070C0"/>
          <w:lang w:val="en-US" w:eastAsia="zh-CN"/>
        </w:rPr>
      </w:pPr>
      <w:r w:rsidRPr="00F005A1">
        <w:rPr>
          <w:i/>
          <w:color w:val="0070C0"/>
          <w:lang w:val="en-US" w:eastAsia="zh-CN"/>
        </w:rPr>
        <w:t>Moderator tries to summarize discussion status for 2</w:t>
      </w:r>
      <w:r w:rsidRPr="00F005A1">
        <w:rPr>
          <w:i/>
          <w:color w:val="0070C0"/>
          <w:vertAlign w:val="superscript"/>
          <w:lang w:val="en-US" w:eastAsia="zh-CN"/>
        </w:rPr>
        <w:t>nd</w:t>
      </w:r>
      <w:r w:rsidRPr="00F005A1">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F005A1" w14:paraId="25F557AE" w14:textId="77777777" w:rsidTr="000D530B">
        <w:tc>
          <w:tcPr>
            <w:tcW w:w="1242" w:type="dxa"/>
          </w:tcPr>
          <w:p w14:paraId="40E29782" w14:textId="77777777" w:rsidR="00B24CA0" w:rsidRPr="00F005A1" w:rsidRDefault="00B24CA0" w:rsidP="000D530B">
            <w:pPr>
              <w:rPr>
                <w:rFonts w:eastAsiaTheme="minorEastAsia"/>
                <w:b/>
                <w:bCs/>
                <w:color w:val="0070C0"/>
                <w:lang w:val="en-US" w:eastAsia="zh-CN"/>
              </w:rPr>
            </w:pPr>
            <w:r w:rsidRPr="00F005A1">
              <w:rPr>
                <w:rFonts w:eastAsiaTheme="minorEastAsia"/>
                <w:b/>
                <w:bCs/>
                <w:color w:val="0070C0"/>
                <w:lang w:val="en-US" w:eastAsia="zh-CN"/>
              </w:rPr>
              <w:t>CR/TP/LS/WF number</w:t>
            </w:r>
          </w:p>
        </w:tc>
        <w:tc>
          <w:tcPr>
            <w:tcW w:w="8615" w:type="dxa"/>
          </w:tcPr>
          <w:p w14:paraId="4FDB2A5F" w14:textId="77777777" w:rsidR="00B24CA0" w:rsidRPr="00F005A1" w:rsidRDefault="00B24CA0" w:rsidP="000D530B">
            <w:pPr>
              <w:rPr>
                <w:rFonts w:eastAsia="ＭＳ 明朝"/>
                <w:b/>
                <w:bCs/>
                <w:color w:val="0070C0"/>
                <w:lang w:val="en-US" w:eastAsia="zh-CN"/>
              </w:rPr>
            </w:pPr>
            <w:r w:rsidRPr="00F005A1">
              <w:rPr>
                <w:rFonts w:eastAsiaTheme="minorEastAsia"/>
                <w:b/>
                <w:bCs/>
                <w:color w:val="0070C0"/>
                <w:lang w:val="en-US" w:eastAsia="zh-CN"/>
              </w:rPr>
              <w:t>T-</w:t>
            </w:r>
            <w:proofErr w:type="gramStart"/>
            <w:r w:rsidRPr="00F005A1">
              <w:rPr>
                <w:rFonts w:eastAsiaTheme="minorEastAsia"/>
                <w:b/>
                <w:bCs/>
                <w:color w:val="0070C0"/>
                <w:lang w:val="en-US" w:eastAsia="zh-CN"/>
              </w:rPr>
              <w:t xml:space="preserve">doc </w:t>
            </w:r>
            <w:r w:rsidRPr="00F005A1">
              <w:rPr>
                <w:b/>
                <w:bCs/>
                <w:color w:val="0070C0"/>
                <w:lang w:val="en-US" w:eastAsia="zh-CN"/>
              </w:rPr>
              <w:t xml:space="preserve"> </w:t>
            </w:r>
            <w:r w:rsidRPr="00F005A1">
              <w:rPr>
                <w:rFonts w:eastAsiaTheme="minorEastAsia"/>
                <w:b/>
                <w:bCs/>
                <w:color w:val="0070C0"/>
                <w:lang w:val="en-US" w:eastAsia="zh-CN"/>
              </w:rPr>
              <w:t>Status</w:t>
            </w:r>
            <w:proofErr w:type="gramEnd"/>
            <w:r w:rsidRPr="00F005A1">
              <w:rPr>
                <w:rFonts w:eastAsiaTheme="minorEastAsia"/>
                <w:b/>
                <w:bCs/>
                <w:color w:val="0070C0"/>
                <w:lang w:val="en-US" w:eastAsia="zh-CN"/>
              </w:rPr>
              <w:t xml:space="preserve"> update recommendation  </w:t>
            </w:r>
          </w:p>
        </w:tc>
      </w:tr>
      <w:tr w:rsidR="00B24CA0" w:rsidRPr="00F005A1" w14:paraId="02A5488A" w14:textId="77777777" w:rsidTr="000D530B">
        <w:tc>
          <w:tcPr>
            <w:tcW w:w="1242" w:type="dxa"/>
          </w:tcPr>
          <w:p w14:paraId="50316788" w14:textId="77777777" w:rsidR="00B24CA0" w:rsidRPr="00F005A1" w:rsidRDefault="00B24CA0" w:rsidP="000D530B">
            <w:pPr>
              <w:rPr>
                <w:rFonts w:eastAsiaTheme="minorEastAsia"/>
                <w:color w:val="0070C0"/>
                <w:lang w:val="en-US" w:eastAsia="zh-CN"/>
              </w:rPr>
            </w:pPr>
            <w:r w:rsidRPr="00F005A1">
              <w:rPr>
                <w:rFonts w:eastAsiaTheme="minorEastAsia"/>
                <w:color w:val="0070C0"/>
                <w:lang w:val="en-US" w:eastAsia="zh-CN"/>
              </w:rPr>
              <w:t>XXX</w:t>
            </w:r>
          </w:p>
        </w:tc>
        <w:tc>
          <w:tcPr>
            <w:tcW w:w="8615" w:type="dxa"/>
          </w:tcPr>
          <w:p w14:paraId="62C38A80" w14:textId="40520BE4" w:rsidR="00B24CA0" w:rsidRPr="00F005A1" w:rsidRDefault="001A59CB" w:rsidP="000D530B">
            <w:pPr>
              <w:rPr>
                <w:rFonts w:eastAsiaTheme="minorEastAsia"/>
                <w:color w:val="0070C0"/>
                <w:lang w:val="en-US" w:eastAsia="zh-CN"/>
              </w:rPr>
            </w:pPr>
            <w:r w:rsidRPr="00F005A1">
              <w:rPr>
                <w:rFonts w:eastAsiaTheme="minorEastAsia"/>
                <w:i/>
                <w:color w:val="0070C0"/>
                <w:lang w:val="en-US" w:eastAsia="zh-CN"/>
              </w:rPr>
              <w:t>Based on 2nd round of comments collection, moderator can recommend the next steps such as “agreeable”, “to be revised”</w:t>
            </w:r>
          </w:p>
        </w:tc>
      </w:tr>
    </w:tbl>
    <w:p w14:paraId="011D7A65" w14:textId="77777777" w:rsidR="00B24CA0" w:rsidRPr="00F005A1" w:rsidRDefault="00B24CA0" w:rsidP="00805BE8">
      <w:pPr>
        <w:rPr>
          <w:lang w:val="en-US"/>
        </w:rPr>
      </w:pPr>
    </w:p>
    <w:sectPr w:rsidR="00B24CA0" w:rsidRPr="00F005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F2A8A" w14:textId="77777777" w:rsidR="00C32921" w:rsidRDefault="00C32921">
      <w:r>
        <w:separator/>
      </w:r>
    </w:p>
  </w:endnote>
  <w:endnote w:type="continuationSeparator" w:id="0">
    <w:p w14:paraId="4F25621A" w14:textId="77777777" w:rsidR="00C32921" w:rsidRDefault="00C32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A48E7" w14:textId="77777777" w:rsidR="00C32921" w:rsidRDefault="00C32921">
      <w:r>
        <w:separator/>
      </w:r>
    </w:p>
  </w:footnote>
  <w:footnote w:type="continuationSeparator" w:id="0">
    <w:p w14:paraId="076CCE69" w14:textId="77777777" w:rsidR="00C32921" w:rsidRDefault="00C32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3DE2B3F"/>
    <w:multiLevelType w:val="hybridMultilevel"/>
    <w:tmpl w:val="149AC2E0"/>
    <w:lvl w:ilvl="0" w:tplc="E52C7C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580"/>
    <w:rsid w:val="00020C56"/>
    <w:rsid w:val="00026ACC"/>
    <w:rsid w:val="0003171D"/>
    <w:rsid w:val="00031C1D"/>
    <w:rsid w:val="00035C50"/>
    <w:rsid w:val="00040C2F"/>
    <w:rsid w:val="000457A1"/>
    <w:rsid w:val="00050001"/>
    <w:rsid w:val="00052041"/>
    <w:rsid w:val="0005326A"/>
    <w:rsid w:val="0006266D"/>
    <w:rsid w:val="00065506"/>
    <w:rsid w:val="0007382E"/>
    <w:rsid w:val="000766E1"/>
    <w:rsid w:val="00077FF6"/>
    <w:rsid w:val="00080D82"/>
    <w:rsid w:val="00081692"/>
    <w:rsid w:val="00082C46"/>
    <w:rsid w:val="000840E2"/>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5F1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4A86"/>
    <w:rsid w:val="0018670E"/>
    <w:rsid w:val="0019219A"/>
    <w:rsid w:val="00195077"/>
    <w:rsid w:val="001A033F"/>
    <w:rsid w:val="001A08AA"/>
    <w:rsid w:val="001A59CB"/>
    <w:rsid w:val="001C1409"/>
    <w:rsid w:val="001C2AE6"/>
    <w:rsid w:val="001C4A89"/>
    <w:rsid w:val="001C6177"/>
    <w:rsid w:val="001D0363"/>
    <w:rsid w:val="001D2DF6"/>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47559"/>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3EE9"/>
    <w:rsid w:val="00294491"/>
    <w:rsid w:val="00294BDE"/>
    <w:rsid w:val="002A0CED"/>
    <w:rsid w:val="002A4CD0"/>
    <w:rsid w:val="002A7DA6"/>
    <w:rsid w:val="002B4AF8"/>
    <w:rsid w:val="002B516C"/>
    <w:rsid w:val="002B5E1D"/>
    <w:rsid w:val="002B60C1"/>
    <w:rsid w:val="002C0E6D"/>
    <w:rsid w:val="002C4B52"/>
    <w:rsid w:val="002D03E5"/>
    <w:rsid w:val="002D36EB"/>
    <w:rsid w:val="002D6BDF"/>
    <w:rsid w:val="002E070E"/>
    <w:rsid w:val="002E2CE9"/>
    <w:rsid w:val="002E3BF7"/>
    <w:rsid w:val="002E403E"/>
    <w:rsid w:val="002F158C"/>
    <w:rsid w:val="002F4093"/>
    <w:rsid w:val="002F5636"/>
    <w:rsid w:val="003022A5"/>
    <w:rsid w:val="00307E51"/>
    <w:rsid w:val="00311363"/>
    <w:rsid w:val="00314348"/>
    <w:rsid w:val="00315867"/>
    <w:rsid w:val="00321150"/>
    <w:rsid w:val="00325C1B"/>
    <w:rsid w:val="003260D7"/>
    <w:rsid w:val="00336697"/>
    <w:rsid w:val="003418CB"/>
    <w:rsid w:val="00355873"/>
    <w:rsid w:val="0035660F"/>
    <w:rsid w:val="003628B9"/>
    <w:rsid w:val="00362D8F"/>
    <w:rsid w:val="00367724"/>
    <w:rsid w:val="0037402D"/>
    <w:rsid w:val="003770F6"/>
    <w:rsid w:val="00383E37"/>
    <w:rsid w:val="00393042"/>
    <w:rsid w:val="00394AD5"/>
    <w:rsid w:val="0039642D"/>
    <w:rsid w:val="003A2E40"/>
    <w:rsid w:val="003B0158"/>
    <w:rsid w:val="003B40B6"/>
    <w:rsid w:val="003B56DB"/>
    <w:rsid w:val="003B755E"/>
    <w:rsid w:val="003C228E"/>
    <w:rsid w:val="003C29AE"/>
    <w:rsid w:val="003C51E7"/>
    <w:rsid w:val="003C62F3"/>
    <w:rsid w:val="003C6893"/>
    <w:rsid w:val="003C6DE2"/>
    <w:rsid w:val="003D1EFD"/>
    <w:rsid w:val="003D28BF"/>
    <w:rsid w:val="003D4215"/>
    <w:rsid w:val="003D4C47"/>
    <w:rsid w:val="003D7719"/>
    <w:rsid w:val="003E32C6"/>
    <w:rsid w:val="003E40EE"/>
    <w:rsid w:val="003F1C1B"/>
    <w:rsid w:val="00401144"/>
    <w:rsid w:val="00404831"/>
    <w:rsid w:val="00407661"/>
    <w:rsid w:val="0041009D"/>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04D"/>
    <w:rsid w:val="00571777"/>
    <w:rsid w:val="00580FF5"/>
    <w:rsid w:val="0058519C"/>
    <w:rsid w:val="0059149A"/>
    <w:rsid w:val="00591D1C"/>
    <w:rsid w:val="005956EE"/>
    <w:rsid w:val="00597FB9"/>
    <w:rsid w:val="005A083E"/>
    <w:rsid w:val="005B4802"/>
    <w:rsid w:val="005C1EA6"/>
    <w:rsid w:val="005D0B99"/>
    <w:rsid w:val="005D308E"/>
    <w:rsid w:val="005D3A48"/>
    <w:rsid w:val="005D7AF8"/>
    <w:rsid w:val="005E366A"/>
    <w:rsid w:val="005F14E5"/>
    <w:rsid w:val="005F2145"/>
    <w:rsid w:val="006016E1"/>
    <w:rsid w:val="00602D27"/>
    <w:rsid w:val="006144A1"/>
    <w:rsid w:val="00615EBB"/>
    <w:rsid w:val="00616096"/>
    <w:rsid w:val="006160A2"/>
    <w:rsid w:val="006302AA"/>
    <w:rsid w:val="006363BD"/>
    <w:rsid w:val="0064104F"/>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A7202"/>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15DD9"/>
    <w:rsid w:val="0072069B"/>
    <w:rsid w:val="00726587"/>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08A"/>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608D"/>
    <w:rsid w:val="008177E3"/>
    <w:rsid w:val="00823AA9"/>
    <w:rsid w:val="008255B9"/>
    <w:rsid w:val="00825CD8"/>
    <w:rsid w:val="00827324"/>
    <w:rsid w:val="008306E7"/>
    <w:rsid w:val="00837458"/>
    <w:rsid w:val="00837AAE"/>
    <w:rsid w:val="008429AD"/>
    <w:rsid w:val="008429DB"/>
    <w:rsid w:val="00850C75"/>
    <w:rsid w:val="00850E39"/>
    <w:rsid w:val="0085477A"/>
    <w:rsid w:val="00855107"/>
    <w:rsid w:val="00855173"/>
    <w:rsid w:val="008557D9"/>
    <w:rsid w:val="00855BF7"/>
    <w:rsid w:val="00856214"/>
    <w:rsid w:val="00857853"/>
    <w:rsid w:val="00862089"/>
    <w:rsid w:val="00866D5B"/>
    <w:rsid w:val="00866FF5"/>
    <w:rsid w:val="00873E1F"/>
    <w:rsid w:val="00874C16"/>
    <w:rsid w:val="00886D1F"/>
    <w:rsid w:val="00891EE1"/>
    <w:rsid w:val="00893987"/>
    <w:rsid w:val="008963EF"/>
    <w:rsid w:val="0089688E"/>
    <w:rsid w:val="008A1FBE"/>
    <w:rsid w:val="008A380E"/>
    <w:rsid w:val="008B3194"/>
    <w:rsid w:val="008B5AE7"/>
    <w:rsid w:val="008C60E9"/>
    <w:rsid w:val="008D1B7C"/>
    <w:rsid w:val="008D6657"/>
    <w:rsid w:val="008E1F60"/>
    <w:rsid w:val="008E307E"/>
    <w:rsid w:val="008F4DD1"/>
    <w:rsid w:val="008F6056"/>
    <w:rsid w:val="00902C07"/>
    <w:rsid w:val="00905804"/>
    <w:rsid w:val="009101E2"/>
    <w:rsid w:val="00912C2D"/>
    <w:rsid w:val="00915D73"/>
    <w:rsid w:val="00916077"/>
    <w:rsid w:val="009170A2"/>
    <w:rsid w:val="009208A6"/>
    <w:rsid w:val="00924514"/>
    <w:rsid w:val="00927316"/>
    <w:rsid w:val="00931886"/>
    <w:rsid w:val="0093276D"/>
    <w:rsid w:val="00933D12"/>
    <w:rsid w:val="00936D8E"/>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822"/>
    <w:rsid w:val="009932AC"/>
    <w:rsid w:val="00994351"/>
    <w:rsid w:val="00996A8F"/>
    <w:rsid w:val="009A1DBF"/>
    <w:rsid w:val="009A4CB9"/>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25EFA"/>
    <w:rsid w:val="00A33DDF"/>
    <w:rsid w:val="00A34547"/>
    <w:rsid w:val="00A376B7"/>
    <w:rsid w:val="00A41BF5"/>
    <w:rsid w:val="00A44778"/>
    <w:rsid w:val="00A469E7"/>
    <w:rsid w:val="00A471E9"/>
    <w:rsid w:val="00A604A4"/>
    <w:rsid w:val="00A61B7D"/>
    <w:rsid w:val="00A6605B"/>
    <w:rsid w:val="00A66ADC"/>
    <w:rsid w:val="00A7147D"/>
    <w:rsid w:val="00A81B15"/>
    <w:rsid w:val="00A837FF"/>
    <w:rsid w:val="00A84DC8"/>
    <w:rsid w:val="00A85DBC"/>
    <w:rsid w:val="00A87FEB"/>
    <w:rsid w:val="00A93F9F"/>
    <w:rsid w:val="00A9420E"/>
    <w:rsid w:val="00A95ED3"/>
    <w:rsid w:val="00A97648"/>
    <w:rsid w:val="00AA1CFD"/>
    <w:rsid w:val="00AA2239"/>
    <w:rsid w:val="00AA33D2"/>
    <w:rsid w:val="00AA4483"/>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3B7A"/>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2921"/>
    <w:rsid w:val="00C33C48"/>
    <w:rsid w:val="00C340E5"/>
    <w:rsid w:val="00C3554E"/>
    <w:rsid w:val="00C35AA7"/>
    <w:rsid w:val="00C43BA1"/>
    <w:rsid w:val="00C43DAB"/>
    <w:rsid w:val="00C47F08"/>
    <w:rsid w:val="00C514A6"/>
    <w:rsid w:val="00C522E2"/>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41E"/>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15E7"/>
    <w:rsid w:val="00D51F3E"/>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F019B"/>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5107"/>
    <w:rsid w:val="00EB61AE"/>
    <w:rsid w:val="00EC322D"/>
    <w:rsid w:val="00ED383A"/>
    <w:rsid w:val="00EF1EC5"/>
    <w:rsid w:val="00EF4C88"/>
    <w:rsid w:val="00EF55EB"/>
    <w:rsid w:val="00EF714B"/>
    <w:rsid w:val="00F005A1"/>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6DAC"/>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297E"/>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AA4483"/>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F8A6-FB39-4F91-97E8-A71F5A88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768</Words>
  <Characters>4379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62</cp:revision>
  <cp:lastPrinted>2019-04-25T01:09:00Z</cp:lastPrinted>
  <dcterms:created xsi:type="dcterms:W3CDTF">2020-02-17T08:40:00Z</dcterms:created>
  <dcterms:modified xsi:type="dcterms:W3CDTF">2020-08-20T15:12:00Z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(2)bIMqHGyS4ZWICn99qwycXqdYw2t7D1F/oAPI65sfnuxuye+K/f4tug29aTgO6p4DqkO02QZn
T/oKT3bZdeNeemJZu+2V/BCM4GmX8lPlGL07Vwx6mwSLbs+MH4iM7wP3xOJ71LiSV0YBbUnX
4Tq4MPfLnQoPnA1ayMnxnVKXu4xi9oT2dg/9IKFPf0PmVfdl2qJQa6ewsB1nL6+qF7KXPUNR
dnG6hOK5J7bDr2sYvx</vt:lpwstr>
  </property>
  <property fmtid="{D5CDD505-2E9C-101B-9397-08002B2CF9AE}" pid="14" name="_2015_ms_pID_7253431">
    <vt:lpwstr>TdvxywQZjCMKZrUuU1uBXVEupJVHyhUFpAwXkx174trzf9m4XQMb3g
+0H+nZnTJnpqdvOPxRDDlKia0II/NTIPvUvnBIfSK5P/dmLc6hgEjUhTchvXCV0Sguoti53R
Mmph1J/3bkRoIMYqtEixjhAh9MOtYM220kTe0mxXb6hpf8w3nSaKEkO9oUE4O1A6a3ftsT2d
AZCMZ/Bh+ByY9MOQ</vt:lpwstr>
  </property>
</Properties>
</file>